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831D2B3" w:rsidR="008D704D" w:rsidRPr="00F40D6E" w:rsidRDefault="00F40D6E" w:rsidP="008D704D">
      <w:pPr>
        <w:pStyle w:val="Heading2"/>
        <w:ind w:left="5103"/>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48684076"/>
      <w:r w:rsidRPr="00F40D6E">
        <w:rPr>
          <w:rFonts w:ascii="Times New Roman" w:eastAsia="Calibri" w:hAnsi="Times New Roman" w:cs="Times New Roman"/>
          <w:color w:val="auto"/>
          <w:sz w:val="22"/>
          <w:szCs w:val="22"/>
        </w:rPr>
        <w:t>Pirkimo sąlygų</w:t>
      </w:r>
      <w:r w:rsidR="004E4111" w:rsidRPr="00F40D6E">
        <w:rPr>
          <w:rFonts w:ascii="Times New Roman" w:eastAsia="Calibri" w:hAnsi="Times New Roman" w:cs="Times New Roman"/>
          <w:color w:val="auto"/>
          <w:sz w:val="22"/>
          <w:szCs w:val="22"/>
        </w:rPr>
        <w:t xml:space="preserve"> 4</w:t>
      </w:r>
      <w:r w:rsidR="008D704D" w:rsidRPr="00F40D6E">
        <w:rPr>
          <w:rFonts w:ascii="Times New Roman" w:eastAsia="Calibri" w:hAnsi="Times New Roman" w:cs="Times New Roman"/>
          <w:color w:val="auto"/>
          <w:sz w:val="22"/>
          <w:szCs w:val="22"/>
        </w:rPr>
        <w:t xml:space="preserve"> priedas „Pasiūlymo forma“</w:t>
      </w:r>
      <w:bookmarkEnd w:id="0"/>
      <w:bookmarkEnd w:id="1"/>
      <w:bookmarkEnd w:id="2"/>
      <w:bookmarkEnd w:id="3"/>
    </w:p>
    <w:p w14:paraId="3D2B2EFB" w14:textId="77777777" w:rsidR="00EE482F" w:rsidRPr="00F40D6E" w:rsidRDefault="00EE482F" w:rsidP="00EE482F">
      <w:pPr>
        <w:spacing w:after="0" w:line="240" w:lineRule="auto"/>
        <w:jc w:val="center"/>
        <w:rPr>
          <w:rFonts w:ascii="Times New Roman" w:hAnsi="Times New Roman" w:cs="Times New Roman"/>
          <w:b/>
          <w:sz w:val="22"/>
          <w:szCs w:val="22"/>
        </w:rPr>
      </w:pPr>
    </w:p>
    <w:p w14:paraId="5AA042AE" w14:textId="17E4BCC9" w:rsidR="00EE482F" w:rsidRPr="00F40D6E" w:rsidRDefault="00EE482F" w:rsidP="00EE482F">
      <w:pPr>
        <w:spacing w:after="0" w:line="240" w:lineRule="auto"/>
        <w:jc w:val="center"/>
        <w:rPr>
          <w:rFonts w:ascii="Times New Roman" w:hAnsi="Times New Roman" w:cs="Times New Roman"/>
          <w:b/>
          <w:sz w:val="22"/>
          <w:szCs w:val="22"/>
        </w:rPr>
      </w:pPr>
      <w:r w:rsidRPr="00F40D6E">
        <w:rPr>
          <w:rFonts w:ascii="Times New Roman" w:hAnsi="Times New Roman" w:cs="Times New Roman"/>
          <w:b/>
          <w:sz w:val="22"/>
          <w:szCs w:val="22"/>
        </w:rPr>
        <w:t>PASIŪLYMAS</w:t>
      </w:r>
    </w:p>
    <w:p w14:paraId="32B647BA" w14:textId="0CDA0B24" w:rsidR="00EE482F" w:rsidRPr="00F40D6E" w:rsidRDefault="00F40D6E" w:rsidP="00EE482F">
      <w:pPr>
        <w:jc w:val="center"/>
        <w:rPr>
          <w:rFonts w:ascii="Times New Roman" w:hAnsi="Times New Roman" w:cs="Times New Roman"/>
          <w:b/>
          <w:bCs/>
          <w:caps/>
          <w:sz w:val="22"/>
          <w:szCs w:val="22"/>
        </w:rPr>
      </w:pPr>
      <w:r w:rsidRPr="00F40D6E">
        <w:rPr>
          <w:rFonts w:ascii="Times New Roman" w:hAnsi="Times New Roman" w:cs="Times New Roman"/>
          <w:b/>
          <w:sz w:val="22"/>
          <w:szCs w:val="22"/>
        </w:rPr>
        <w:t xml:space="preserve">KOMPIUTERINĖS IR BIURO ĮRANGOS TECHNINIO APTARNAVIMO, PRIEŽIŪROS IR REMONTO </w:t>
      </w:r>
      <w:r w:rsidR="00EE482F" w:rsidRPr="00F40D6E">
        <w:rPr>
          <w:rFonts w:ascii="Times New Roman" w:hAnsi="Times New Roman" w:cs="Times New Roman"/>
          <w:b/>
          <w:bCs/>
          <w:caps/>
          <w:sz w:val="22"/>
          <w:szCs w:val="22"/>
        </w:rPr>
        <w:t>PASLAUGŲ PirkimUI</w:t>
      </w:r>
    </w:p>
    <w:p w14:paraId="7581744E" w14:textId="77777777" w:rsidR="00EE482F" w:rsidRPr="00F40D6E" w:rsidRDefault="00EE482F" w:rsidP="00EE482F">
      <w:pPr>
        <w:spacing w:after="0" w:line="240" w:lineRule="auto"/>
        <w:jc w:val="center"/>
        <w:rPr>
          <w:rFonts w:ascii="Times New Roman" w:hAnsi="Times New Roman" w:cs="Times New Roman"/>
          <w:b/>
          <w:bCs/>
          <w:caps/>
          <w:sz w:val="22"/>
          <w:szCs w:val="22"/>
        </w:rPr>
      </w:pPr>
    </w:p>
    <w:p w14:paraId="0257D73D" w14:textId="77777777" w:rsidR="00EE482F" w:rsidRPr="00F40D6E" w:rsidRDefault="00EE482F" w:rsidP="00EE482F">
      <w:pPr>
        <w:spacing w:after="0" w:line="240" w:lineRule="auto"/>
        <w:rPr>
          <w:rFonts w:ascii="Times New Roman" w:hAnsi="Times New Roman" w:cs="Times New Roman"/>
          <w:bCs/>
          <w:caps/>
          <w:sz w:val="22"/>
          <w:szCs w:val="22"/>
          <w:u w:val="single"/>
        </w:rPr>
      </w:pPr>
      <w:r w:rsidRPr="00F40D6E">
        <w:rPr>
          <w:rFonts w:ascii="Times New Roman" w:hAnsi="Times New Roman" w:cs="Times New Roman"/>
          <w:bCs/>
          <w:sz w:val="22"/>
          <w:szCs w:val="22"/>
          <w:u w:val="single"/>
        </w:rPr>
        <w:t>Kultūros paveldo departamentui prie Kultūros ministerijos</w:t>
      </w:r>
    </w:p>
    <w:p w14:paraId="7EE8FF38" w14:textId="77777777" w:rsidR="00EE482F" w:rsidRPr="00F40D6E" w:rsidRDefault="00EE482F" w:rsidP="00EE482F">
      <w:pPr>
        <w:spacing w:after="0" w:line="240" w:lineRule="auto"/>
        <w:jc w:val="center"/>
        <w:rPr>
          <w:rFonts w:ascii="Times New Roman" w:hAnsi="Times New Roman" w:cs="Times New Roman"/>
          <w:b/>
          <w:bCs/>
          <w:caps/>
          <w:sz w:val="22"/>
          <w:szCs w:val="22"/>
        </w:rPr>
      </w:pPr>
    </w:p>
    <w:p w14:paraId="4B941329" w14:textId="77777777" w:rsidR="00EE482F" w:rsidRPr="00F40D6E" w:rsidRDefault="00EE482F" w:rsidP="00EE482F">
      <w:pPr>
        <w:shd w:val="clear" w:color="auto" w:fill="FFFFFF"/>
        <w:spacing w:after="0" w:line="240" w:lineRule="auto"/>
        <w:jc w:val="center"/>
        <w:rPr>
          <w:rFonts w:ascii="Times New Roman" w:hAnsi="Times New Roman" w:cs="Times New Roman"/>
          <w:b/>
          <w:bCs/>
          <w:sz w:val="22"/>
          <w:szCs w:val="22"/>
        </w:rPr>
      </w:pPr>
      <w:r w:rsidRPr="00F40D6E">
        <w:rPr>
          <w:rFonts w:ascii="Times New Roman" w:hAnsi="Times New Roman" w:cs="Times New Roman"/>
          <w:sz w:val="22"/>
          <w:szCs w:val="22"/>
        </w:rPr>
        <w:t>____________</w:t>
      </w:r>
      <w:r w:rsidRPr="00F40D6E">
        <w:rPr>
          <w:rFonts w:ascii="Times New Roman" w:hAnsi="Times New Roman" w:cs="Times New Roman"/>
          <w:b/>
          <w:bCs/>
          <w:sz w:val="22"/>
          <w:szCs w:val="22"/>
        </w:rPr>
        <w:t xml:space="preserve"> </w:t>
      </w:r>
      <w:r w:rsidRPr="00F40D6E">
        <w:rPr>
          <w:rFonts w:ascii="Times New Roman" w:hAnsi="Times New Roman" w:cs="Times New Roman"/>
          <w:sz w:val="22"/>
          <w:szCs w:val="22"/>
        </w:rPr>
        <w:t>Nr.______</w:t>
      </w:r>
    </w:p>
    <w:p w14:paraId="0AAFFA91" w14:textId="77777777" w:rsidR="00EE482F" w:rsidRPr="00D7126A" w:rsidRDefault="00EE482F" w:rsidP="00EE482F">
      <w:pPr>
        <w:shd w:val="clear" w:color="auto" w:fill="FFFFFF"/>
        <w:spacing w:after="0" w:line="240" w:lineRule="auto"/>
        <w:jc w:val="center"/>
        <w:rPr>
          <w:rFonts w:ascii="Times New Roman" w:hAnsi="Times New Roman" w:cs="Times New Roman"/>
          <w:bCs/>
          <w:sz w:val="18"/>
          <w:szCs w:val="18"/>
        </w:rPr>
      </w:pPr>
      <w:r w:rsidRPr="00D7126A">
        <w:rPr>
          <w:rFonts w:ascii="Times New Roman" w:hAnsi="Times New Roman" w:cs="Times New Roman"/>
          <w:bCs/>
          <w:sz w:val="18"/>
          <w:szCs w:val="18"/>
        </w:rPr>
        <w:t>(Data)</w:t>
      </w:r>
    </w:p>
    <w:p w14:paraId="1C2C4B05" w14:textId="77777777" w:rsidR="00EE482F" w:rsidRPr="00F40D6E" w:rsidRDefault="00EE482F" w:rsidP="00EE482F">
      <w:pPr>
        <w:shd w:val="clear" w:color="auto" w:fill="FFFFFF"/>
        <w:spacing w:after="0" w:line="240" w:lineRule="auto"/>
        <w:jc w:val="center"/>
        <w:rPr>
          <w:rFonts w:ascii="Times New Roman" w:hAnsi="Times New Roman" w:cs="Times New Roman"/>
          <w:bCs/>
          <w:sz w:val="22"/>
          <w:szCs w:val="22"/>
        </w:rPr>
      </w:pPr>
      <w:r w:rsidRPr="00F40D6E">
        <w:rPr>
          <w:rFonts w:ascii="Times New Roman" w:hAnsi="Times New Roman" w:cs="Times New Roman"/>
          <w:bCs/>
          <w:sz w:val="22"/>
          <w:szCs w:val="22"/>
        </w:rPr>
        <w:t>_____________</w:t>
      </w:r>
    </w:p>
    <w:p w14:paraId="6A46B716" w14:textId="77777777" w:rsidR="00EE482F" w:rsidRPr="00D7126A" w:rsidRDefault="00EE482F" w:rsidP="00EE482F">
      <w:pPr>
        <w:shd w:val="clear" w:color="auto" w:fill="FFFFFF"/>
        <w:spacing w:after="0" w:line="240" w:lineRule="auto"/>
        <w:jc w:val="center"/>
        <w:rPr>
          <w:rFonts w:ascii="Times New Roman" w:hAnsi="Times New Roman" w:cs="Times New Roman"/>
          <w:bCs/>
          <w:sz w:val="18"/>
          <w:szCs w:val="18"/>
        </w:rPr>
      </w:pPr>
      <w:r w:rsidRPr="00D7126A">
        <w:rPr>
          <w:rFonts w:ascii="Times New Roman" w:hAnsi="Times New Roman" w:cs="Times New Roman"/>
          <w:bCs/>
          <w:sz w:val="18"/>
          <w:szCs w:val="18"/>
        </w:rPr>
        <w:t>(Sudarymo vieta)</w:t>
      </w:r>
    </w:p>
    <w:p w14:paraId="35EAB0A4" w14:textId="77777777" w:rsidR="00EE482F" w:rsidRPr="00F40D6E" w:rsidRDefault="00EE482F" w:rsidP="00EE482F">
      <w:pPr>
        <w:spacing w:after="0" w:line="240" w:lineRule="auto"/>
        <w:jc w:val="center"/>
        <w:rPr>
          <w:rFonts w:ascii="Times New Roman" w:hAnsi="Times New Roman" w:cs="Times New Roman"/>
          <w:b/>
          <w:bCs/>
          <w:caps/>
          <w:sz w:val="22"/>
          <w:szCs w:val="22"/>
        </w:rPr>
      </w:pPr>
    </w:p>
    <w:p w14:paraId="078761C4" w14:textId="77777777" w:rsidR="00EE482F" w:rsidRPr="00F40D6E" w:rsidRDefault="00EE482F" w:rsidP="00EE482F">
      <w:pPr>
        <w:spacing w:after="0" w:line="240" w:lineRule="auto"/>
        <w:rPr>
          <w:rFonts w:ascii="Times New Roman" w:hAnsi="Times New Roman" w:cs="Times New Roman"/>
          <w:b/>
          <w:cap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1"/>
        <w:gridCol w:w="4851"/>
      </w:tblGrid>
      <w:tr w:rsidR="00891301" w:rsidRPr="00F40D6E" w14:paraId="7F48D286" w14:textId="77777777" w:rsidTr="00E43A64">
        <w:tc>
          <w:tcPr>
            <w:tcW w:w="2565" w:type="pct"/>
            <w:tcBorders>
              <w:top w:val="single" w:sz="4" w:space="0" w:color="auto"/>
              <w:left w:val="single" w:sz="4" w:space="0" w:color="auto"/>
              <w:bottom w:val="single" w:sz="4" w:space="0" w:color="auto"/>
              <w:right w:val="single" w:sz="4" w:space="0" w:color="auto"/>
            </w:tcBorders>
            <w:shd w:val="clear" w:color="auto" w:fill="auto"/>
          </w:tcPr>
          <w:p w14:paraId="6FBE5C0A" w14:textId="77777777" w:rsidR="00EE482F" w:rsidRPr="00F40D6E" w:rsidRDefault="00EE482F" w:rsidP="00E43A64">
            <w:pPr>
              <w:keepNext/>
              <w:spacing w:after="0" w:line="240" w:lineRule="auto"/>
              <w:jc w:val="both"/>
              <w:rPr>
                <w:rFonts w:ascii="Times New Roman" w:hAnsi="Times New Roman" w:cs="Times New Roman"/>
                <w:b/>
                <w:i/>
                <w:sz w:val="22"/>
                <w:szCs w:val="22"/>
              </w:rPr>
            </w:pPr>
            <w:r w:rsidRPr="00F40D6E">
              <w:rPr>
                <w:rFonts w:ascii="Times New Roman" w:hAnsi="Times New Roman" w:cs="Times New Roman"/>
                <w:b/>
                <w:i/>
                <w:sz w:val="22"/>
                <w:szCs w:val="22"/>
              </w:rPr>
              <w:t xml:space="preserve">Tiekėjo pavadinimas </w:t>
            </w:r>
            <w:r w:rsidRPr="00F40D6E">
              <w:rPr>
                <w:rFonts w:ascii="Times New Roman" w:hAnsi="Times New Roman" w:cs="Times New Roman"/>
                <w:b/>
                <w:bCs/>
                <w:i/>
                <w:caps/>
                <w:sz w:val="22"/>
                <w:szCs w:val="22"/>
                <w:lang w:eastAsia="fi-FI"/>
              </w:rPr>
              <w:t>/</w:t>
            </w:r>
            <w:r w:rsidRPr="00F40D6E">
              <w:rPr>
                <w:rFonts w:ascii="Times New Roman" w:hAnsi="Times New Roman" w:cs="Times New Roman"/>
                <w:bCs/>
                <w:i/>
                <w:sz w:val="22"/>
                <w:szCs w:val="22"/>
                <w:lang w:eastAsia="fi-FI"/>
              </w:rPr>
              <w:t>Jeigu dalyvauja ūkio subjektų grupė, surašomi visi dalyvių pavadinimai</w:t>
            </w:r>
            <w:r w:rsidRPr="00F40D6E">
              <w:rPr>
                <w:rFonts w:ascii="Times New Roman" w:hAnsi="Times New Roman" w:cs="Times New Roman"/>
                <w:bCs/>
                <w:i/>
                <w:caps/>
                <w:sz w:val="22"/>
                <w:szCs w:val="22"/>
                <w:lang w:eastAsia="fi-FI"/>
              </w:rPr>
              <w:t>/</w:t>
            </w:r>
          </w:p>
        </w:tc>
        <w:tc>
          <w:tcPr>
            <w:tcW w:w="2435" w:type="pct"/>
            <w:tcBorders>
              <w:top w:val="single" w:sz="4" w:space="0" w:color="auto"/>
              <w:left w:val="single" w:sz="4" w:space="0" w:color="auto"/>
              <w:bottom w:val="single" w:sz="4" w:space="0" w:color="auto"/>
              <w:right w:val="single" w:sz="4" w:space="0" w:color="auto"/>
            </w:tcBorders>
            <w:shd w:val="clear" w:color="auto" w:fill="auto"/>
          </w:tcPr>
          <w:p w14:paraId="74DDE28B" w14:textId="77777777" w:rsidR="00EE482F" w:rsidRPr="00F40D6E" w:rsidRDefault="00EE482F" w:rsidP="00E43A64">
            <w:pPr>
              <w:spacing w:after="0" w:line="240" w:lineRule="auto"/>
              <w:jc w:val="both"/>
              <w:rPr>
                <w:rFonts w:ascii="Times New Roman" w:hAnsi="Times New Roman" w:cs="Times New Roman"/>
                <w:sz w:val="22"/>
                <w:szCs w:val="22"/>
              </w:rPr>
            </w:pPr>
          </w:p>
        </w:tc>
      </w:tr>
      <w:tr w:rsidR="00891301" w:rsidRPr="00F40D6E" w14:paraId="04D23A9F" w14:textId="77777777" w:rsidTr="00E43A64">
        <w:tc>
          <w:tcPr>
            <w:tcW w:w="2565" w:type="pct"/>
            <w:tcBorders>
              <w:top w:val="single" w:sz="4" w:space="0" w:color="auto"/>
              <w:left w:val="single" w:sz="4" w:space="0" w:color="auto"/>
              <w:bottom w:val="single" w:sz="4" w:space="0" w:color="auto"/>
              <w:right w:val="single" w:sz="4" w:space="0" w:color="auto"/>
            </w:tcBorders>
            <w:shd w:val="clear" w:color="auto" w:fill="auto"/>
          </w:tcPr>
          <w:p w14:paraId="27C14B67" w14:textId="0781D311" w:rsidR="00EE482F" w:rsidRPr="00F40D6E" w:rsidRDefault="00EE482F" w:rsidP="00E43A64">
            <w:pPr>
              <w:spacing w:after="0" w:line="240" w:lineRule="auto"/>
              <w:jc w:val="both"/>
              <w:rPr>
                <w:rFonts w:ascii="Times New Roman" w:hAnsi="Times New Roman" w:cs="Times New Roman"/>
                <w:b/>
                <w:i/>
                <w:sz w:val="22"/>
                <w:szCs w:val="22"/>
              </w:rPr>
            </w:pPr>
            <w:r w:rsidRPr="00F40D6E">
              <w:rPr>
                <w:rFonts w:ascii="Times New Roman" w:hAnsi="Times New Roman" w:cs="Times New Roman"/>
                <w:b/>
                <w:i/>
                <w:sz w:val="22"/>
                <w:szCs w:val="22"/>
              </w:rPr>
              <w:t>Tiekėjo adresas, telefonas</w:t>
            </w:r>
            <w:r w:rsidRPr="00F40D6E">
              <w:rPr>
                <w:rFonts w:ascii="Times New Roman" w:hAnsi="Times New Roman" w:cs="Times New Roman"/>
                <w:i/>
                <w:sz w:val="22"/>
                <w:szCs w:val="22"/>
              </w:rPr>
              <w:t xml:space="preserve"> /Jeigu dalyvauja ūkio subjektų grupė, surašomi visų dalyvių adresai, tel. Nr., fakso Nr./</w:t>
            </w:r>
          </w:p>
        </w:tc>
        <w:tc>
          <w:tcPr>
            <w:tcW w:w="2435" w:type="pct"/>
            <w:tcBorders>
              <w:top w:val="single" w:sz="4" w:space="0" w:color="auto"/>
              <w:left w:val="single" w:sz="4" w:space="0" w:color="auto"/>
              <w:bottom w:val="single" w:sz="4" w:space="0" w:color="auto"/>
              <w:right w:val="single" w:sz="4" w:space="0" w:color="auto"/>
            </w:tcBorders>
            <w:shd w:val="clear" w:color="auto" w:fill="auto"/>
          </w:tcPr>
          <w:p w14:paraId="3D767779" w14:textId="77777777" w:rsidR="00EE482F" w:rsidRPr="00F40D6E" w:rsidRDefault="00EE482F" w:rsidP="00E43A64">
            <w:pPr>
              <w:spacing w:after="0" w:line="240" w:lineRule="auto"/>
              <w:jc w:val="both"/>
              <w:rPr>
                <w:rFonts w:ascii="Times New Roman" w:hAnsi="Times New Roman" w:cs="Times New Roman"/>
                <w:sz w:val="22"/>
                <w:szCs w:val="22"/>
              </w:rPr>
            </w:pPr>
          </w:p>
        </w:tc>
      </w:tr>
      <w:tr w:rsidR="00891301" w:rsidRPr="00F40D6E" w14:paraId="0B6FA7EE" w14:textId="77777777" w:rsidTr="00E43A64">
        <w:tc>
          <w:tcPr>
            <w:tcW w:w="2565" w:type="pct"/>
            <w:tcBorders>
              <w:top w:val="single" w:sz="4" w:space="0" w:color="auto"/>
              <w:left w:val="single" w:sz="4" w:space="0" w:color="auto"/>
              <w:bottom w:val="single" w:sz="4" w:space="0" w:color="auto"/>
              <w:right w:val="single" w:sz="4" w:space="0" w:color="auto"/>
            </w:tcBorders>
            <w:shd w:val="clear" w:color="auto" w:fill="auto"/>
          </w:tcPr>
          <w:p w14:paraId="101F9B30" w14:textId="77777777" w:rsidR="00EE482F" w:rsidRPr="00F40D6E" w:rsidRDefault="00EE482F" w:rsidP="00E43A64">
            <w:pPr>
              <w:spacing w:after="0" w:line="240" w:lineRule="auto"/>
              <w:jc w:val="both"/>
              <w:rPr>
                <w:rFonts w:ascii="Times New Roman" w:hAnsi="Times New Roman" w:cs="Times New Roman"/>
                <w:b/>
                <w:i/>
                <w:sz w:val="22"/>
                <w:szCs w:val="22"/>
              </w:rPr>
            </w:pPr>
            <w:r w:rsidRPr="00F40D6E">
              <w:rPr>
                <w:rFonts w:ascii="Times New Roman" w:hAnsi="Times New Roman" w:cs="Times New Roman"/>
                <w:b/>
                <w:i/>
                <w:sz w:val="22"/>
                <w:szCs w:val="22"/>
              </w:rPr>
              <w:t xml:space="preserve">Tiekėjo įmonės kodas </w:t>
            </w:r>
            <w:r w:rsidRPr="00F40D6E">
              <w:rPr>
                <w:rFonts w:ascii="Times New Roman" w:hAnsi="Times New Roman" w:cs="Times New Roman"/>
                <w:bCs/>
                <w:sz w:val="22"/>
                <w:szCs w:val="22"/>
              </w:rPr>
              <w:t>/</w:t>
            </w:r>
            <w:r w:rsidRPr="00F40D6E">
              <w:rPr>
                <w:rFonts w:ascii="Times New Roman" w:hAnsi="Times New Roman" w:cs="Times New Roman"/>
                <w:i/>
                <w:sz w:val="22"/>
                <w:szCs w:val="22"/>
              </w:rPr>
              <w:t>Jeigu dalyvauja ūkio subjektų grupė, surašomi visų dalyvių įmonių kodai/</w:t>
            </w:r>
          </w:p>
        </w:tc>
        <w:tc>
          <w:tcPr>
            <w:tcW w:w="2435" w:type="pct"/>
            <w:tcBorders>
              <w:top w:val="single" w:sz="4" w:space="0" w:color="auto"/>
              <w:left w:val="single" w:sz="4" w:space="0" w:color="auto"/>
              <w:bottom w:val="single" w:sz="4" w:space="0" w:color="auto"/>
              <w:right w:val="single" w:sz="4" w:space="0" w:color="auto"/>
            </w:tcBorders>
            <w:shd w:val="clear" w:color="auto" w:fill="auto"/>
          </w:tcPr>
          <w:p w14:paraId="27914779" w14:textId="77777777" w:rsidR="00EE482F" w:rsidRPr="00F40D6E" w:rsidRDefault="00EE482F" w:rsidP="00E43A64">
            <w:pPr>
              <w:spacing w:after="0" w:line="240" w:lineRule="auto"/>
              <w:jc w:val="both"/>
              <w:rPr>
                <w:rFonts w:ascii="Times New Roman" w:hAnsi="Times New Roman" w:cs="Times New Roman"/>
                <w:sz w:val="22"/>
                <w:szCs w:val="22"/>
              </w:rPr>
            </w:pPr>
          </w:p>
        </w:tc>
      </w:tr>
      <w:tr w:rsidR="00EE482F" w:rsidRPr="00F40D6E" w14:paraId="24371338" w14:textId="77777777" w:rsidTr="00E43A64">
        <w:tc>
          <w:tcPr>
            <w:tcW w:w="2565" w:type="pct"/>
            <w:tcBorders>
              <w:top w:val="single" w:sz="4" w:space="0" w:color="auto"/>
              <w:left w:val="single" w:sz="4" w:space="0" w:color="auto"/>
              <w:bottom w:val="single" w:sz="4" w:space="0" w:color="auto"/>
              <w:right w:val="single" w:sz="4" w:space="0" w:color="auto"/>
            </w:tcBorders>
            <w:shd w:val="clear" w:color="auto" w:fill="auto"/>
          </w:tcPr>
          <w:p w14:paraId="558A0710" w14:textId="77777777" w:rsidR="00EE482F" w:rsidRPr="00F40D6E" w:rsidRDefault="00EE482F" w:rsidP="00E43A64">
            <w:pPr>
              <w:spacing w:after="0" w:line="240" w:lineRule="auto"/>
              <w:jc w:val="both"/>
              <w:rPr>
                <w:rFonts w:ascii="Times New Roman" w:hAnsi="Times New Roman" w:cs="Times New Roman"/>
                <w:b/>
                <w:i/>
                <w:sz w:val="22"/>
                <w:szCs w:val="22"/>
              </w:rPr>
            </w:pPr>
            <w:r w:rsidRPr="00F40D6E">
              <w:rPr>
                <w:rFonts w:ascii="Times New Roman" w:hAnsi="Times New Roman" w:cs="Times New Roman"/>
                <w:b/>
                <w:i/>
                <w:sz w:val="22"/>
                <w:szCs w:val="22"/>
              </w:rPr>
              <w:t xml:space="preserve">Kontaktinio asmens vardas, pavardė, </w:t>
            </w:r>
          </w:p>
          <w:p w14:paraId="2B3DD418" w14:textId="77777777" w:rsidR="00EE482F" w:rsidRPr="00F40D6E" w:rsidRDefault="00EE482F" w:rsidP="00E43A64">
            <w:pPr>
              <w:spacing w:after="0" w:line="240" w:lineRule="auto"/>
              <w:jc w:val="both"/>
              <w:rPr>
                <w:rFonts w:ascii="Times New Roman" w:hAnsi="Times New Roman" w:cs="Times New Roman"/>
                <w:b/>
                <w:i/>
                <w:sz w:val="22"/>
                <w:szCs w:val="22"/>
              </w:rPr>
            </w:pPr>
            <w:r w:rsidRPr="00F40D6E">
              <w:rPr>
                <w:rFonts w:ascii="Times New Roman" w:hAnsi="Times New Roman" w:cs="Times New Roman"/>
                <w:b/>
                <w:i/>
                <w:sz w:val="22"/>
                <w:szCs w:val="22"/>
              </w:rPr>
              <w:t>telefono numeris, elektroninio pašto adresas</w:t>
            </w:r>
          </w:p>
        </w:tc>
        <w:tc>
          <w:tcPr>
            <w:tcW w:w="2435" w:type="pct"/>
            <w:tcBorders>
              <w:top w:val="single" w:sz="4" w:space="0" w:color="auto"/>
              <w:left w:val="single" w:sz="4" w:space="0" w:color="auto"/>
              <w:bottom w:val="single" w:sz="4" w:space="0" w:color="auto"/>
              <w:right w:val="single" w:sz="4" w:space="0" w:color="auto"/>
            </w:tcBorders>
            <w:shd w:val="clear" w:color="auto" w:fill="auto"/>
          </w:tcPr>
          <w:p w14:paraId="7DFE6A0B" w14:textId="77777777" w:rsidR="00EE482F" w:rsidRPr="00F40D6E" w:rsidRDefault="00EE482F" w:rsidP="00E43A64">
            <w:pPr>
              <w:spacing w:after="0" w:line="240" w:lineRule="auto"/>
              <w:jc w:val="both"/>
              <w:rPr>
                <w:rFonts w:ascii="Times New Roman" w:hAnsi="Times New Roman" w:cs="Times New Roman"/>
                <w:sz w:val="22"/>
                <w:szCs w:val="22"/>
              </w:rPr>
            </w:pPr>
          </w:p>
        </w:tc>
      </w:tr>
    </w:tbl>
    <w:p w14:paraId="6FE9227C" w14:textId="77777777" w:rsidR="00EE482F" w:rsidRPr="00F40D6E" w:rsidRDefault="00EE482F" w:rsidP="00EE482F">
      <w:pPr>
        <w:spacing w:after="0" w:line="240" w:lineRule="auto"/>
        <w:jc w:val="both"/>
        <w:rPr>
          <w:rFonts w:ascii="Times New Roman" w:hAnsi="Times New Roman" w:cs="Times New Roman"/>
          <w:sz w:val="22"/>
          <w:szCs w:val="22"/>
          <w:lang w:eastAsia="ar-SA"/>
        </w:rPr>
      </w:pPr>
    </w:p>
    <w:p w14:paraId="5DDCD266" w14:textId="770F49D2" w:rsidR="00EE482F" w:rsidRPr="00F40D6E" w:rsidRDefault="00EE482F" w:rsidP="00EE482F">
      <w:pPr>
        <w:spacing w:after="0" w:line="240" w:lineRule="auto"/>
        <w:jc w:val="both"/>
        <w:rPr>
          <w:rFonts w:ascii="Times New Roman" w:hAnsi="Times New Roman" w:cs="Times New Roman"/>
          <w:sz w:val="22"/>
          <w:szCs w:val="22"/>
        </w:rPr>
      </w:pPr>
      <w:r w:rsidRPr="00F40D6E">
        <w:rPr>
          <w:rFonts w:ascii="Times New Roman" w:hAnsi="Times New Roman" w:cs="Times New Roman"/>
          <w:sz w:val="22"/>
          <w:szCs w:val="22"/>
          <w:lang w:eastAsia="ar-SA"/>
        </w:rPr>
        <w:t xml:space="preserve">1. </w:t>
      </w:r>
      <w:r w:rsidRPr="00F40D6E">
        <w:rPr>
          <w:rFonts w:ascii="Times New Roman" w:hAnsi="Times New Roman" w:cs="Times New Roman"/>
          <w:sz w:val="22"/>
          <w:szCs w:val="22"/>
        </w:rPr>
        <w:t xml:space="preserve">Pateikdami šį pasiūlymą, </w:t>
      </w:r>
      <w:r w:rsidRPr="00F40D6E">
        <w:rPr>
          <w:rFonts w:ascii="Times New Roman" w:hAnsi="Times New Roman" w:cs="Times New Roman"/>
          <w:sz w:val="22"/>
          <w:szCs w:val="22"/>
          <w:lang w:eastAsia="ar-SA"/>
        </w:rPr>
        <w:t xml:space="preserve">mes sutinkame su visomis </w:t>
      </w:r>
      <w:r w:rsidR="00F40D6E" w:rsidRPr="00F40D6E">
        <w:rPr>
          <w:rFonts w:ascii="Times New Roman" w:hAnsi="Times New Roman" w:cs="Times New Roman"/>
          <w:sz w:val="22"/>
          <w:szCs w:val="22"/>
          <w:lang w:eastAsia="ar-SA"/>
        </w:rPr>
        <w:t xml:space="preserve">skelbiamos apklausos </w:t>
      </w:r>
      <w:r w:rsidRPr="00F40D6E">
        <w:rPr>
          <w:rFonts w:ascii="Times New Roman" w:hAnsi="Times New Roman" w:cs="Times New Roman"/>
          <w:sz w:val="22"/>
          <w:szCs w:val="22"/>
          <w:lang w:eastAsia="ar-SA"/>
        </w:rPr>
        <w:t xml:space="preserve">sąlygomis, pirkimo dokumentuose </w:t>
      </w:r>
      <w:r w:rsidRPr="00F40D6E">
        <w:rPr>
          <w:rFonts w:ascii="Times New Roman" w:hAnsi="Times New Roman" w:cs="Times New Roman"/>
          <w:sz w:val="22"/>
          <w:szCs w:val="22"/>
        </w:rPr>
        <w:t xml:space="preserve">ir jų prieduose </w:t>
      </w:r>
      <w:r w:rsidRPr="00F40D6E">
        <w:rPr>
          <w:rFonts w:ascii="Times New Roman" w:hAnsi="Times New Roman" w:cs="Times New Roman"/>
          <w:sz w:val="22"/>
          <w:szCs w:val="22"/>
          <w:lang w:eastAsia="ar-SA"/>
        </w:rPr>
        <w:t>pateiktais reikalavimais ir pažymime, kad siūlomos paslaugos</w:t>
      </w:r>
      <w:r w:rsidRPr="00F40D6E">
        <w:rPr>
          <w:rFonts w:ascii="Times New Roman" w:hAnsi="Times New Roman" w:cs="Times New Roman"/>
          <w:sz w:val="22"/>
          <w:szCs w:val="22"/>
          <w:u w:val="single"/>
          <w:lang w:eastAsia="ar-SA"/>
        </w:rPr>
        <w:t xml:space="preserve"> </w:t>
      </w:r>
      <w:r w:rsidRPr="00F40D6E">
        <w:rPr>
          <w:rFonts w:ascii="Times New Roman" w:hAnsi="Times New Roman" w:cs="Times New Roman"/>
          <w:sz w:val="22"/>
          <w:szCs w:val="22"/>
          <w:lang w:eastAsia="ar-SA"/>
        </w:rPr>
        <w:t xml:space="preserve">atitinka pirkimo dokumentų ir jų priedų </w:t>
      </w:r>
      <w:r w:rsidRPr="00F40D6E">
        <w:rPr>
          <w:rFonts w:ascii="Times New Roman" w:hAnsi="Times New Roman" w:cs="Times New Roman"/>
          <w:sz w:val="22"/>
          <w:szCs w:val="22"/>
        </w:rPr>
        <w:t>reikalavimus.</w:t>
      </w:r>
    </w:p>
    <w:p w14:paraId="7B808DDC" w14:textId="77777777" w:rsidR="00EE482F" w:rsidRPr="00F40D6E" w:rsidRDefault="00EE482F" w:rsidP="00EE482F">
      <w:pPr>
        <w:spacing w:after="0" w:line="240" w:lineRule="auto"/>
        <w:jc w:val="both"/>
        <w:rPr>
          <w:rFonts w:ascii="Times New Roman" w:hAnsi="Times New Roman" w:cs="Times New Roman"/>
          <w:sz w:val="22"/>
          <w:szCs w:val="22"/>
          <w:lang w:eastAsia="ar-SA"/>
        </w:rPr>
      </w:pPr>
    </w:p>
    <w:p w14:paraId="0DCF25F7" w14:textId="77777777" w:rsidR="00EE482F" w:rsidRPr="00F40D6E" w:rsidRDefault="00EE482F" w:rsidP="00EE482F">
      <w:pPr>
        <w:spacing w:after="0" w:line="240" w:lineRule="auto"/>
        <w:jc w:val="both"/>
        <w:rPr>
          <w:rFonts w:ascii="Times New Roman" w:hAnsi="Times New Roman" w:cs="Times New Roman"/>
          <w:sz w:val="22"/>
          <w:szCs w:val="22"/>
          <w:lang w:eastAsia="ar-SA"/>
        </w:rPr>
      </w:pPr>
      <w:r w:rsidRPr="00F40D6E">
        <w:rPr>
          <w:rFonts w:ascii="Times New Roman" w:hAnsi="Times New Roman" w:cs="Times New Roman"/>
          <w:sz w:val="22"/>
          <w:szCs w:val="22"/>
          <w:lang w:eastAsia="ar-SA"/>
        </w:rPr>
        <w:t xml:space="preserve">2. </w:t>
      </w:r>
      <w:r w:rsidRPr="00F40D6E">
        <w:rPr>
          <w:rFonts w:ascii="Times New Roman" w:hAnsi="Times New Roman" w:cs="Times New Roman"/>
          <w:spacing w:val="-4"/>
          <w:sz w:val="22"/>
          <w:szCs w:val="22"/>
          <w:lang w:eastAsia="ar-SA"/>
        </w:rPr>
        <w:t>Pasirašydami CVP IS priemonėmis pateiktą pasiūlymą, patvirtiname, kad dokumentų skaitmeninės</w:t>
      </w:r>
      <w:r w:rsidRPr="00F40D6E">
        <w:rPr>
          <w:rFonts w:ascii="Times New Roman" w:hAnsi="Times New Roman" w:cs="Times New Roman"/>
          <w:sz w:val="22"/>
          <w:szCs w:val="22"/>
          <w:lang w:eastAsia="ar-SA"/>
        </w:rPr>
        <w:t xml:space="preserve"> kopijos ir elektroninėmis priemonėmis pateikti duomenys yra tikri.</w:t>
      </w:r>
    </w:p>
    <w:p w14:paraId="5EF01DB7" w14:textId="77777777" w:rsidR="00EE482F" w:rsidRPr="00F40D6E" w:rsidRDefault="00EE482F" w:rsidP="00EE482F">
      <w:pPr>
        <w:spacing w:after="0" w:line="240" w:lineRule="auto"/>
        <w:rPr>
          <w:rFonts w:ascii="Times New Roman" w:hAnsi="Times New Roman" w:cs="Times New Roman"/>
          <w:bCs/>
          <w:iCs/>
          <w:sz w:val="22"/>
          <w:szCs w:val="22"/>
        </w:rPr>
      </w:pPr>
    </w:p>
    <w:p w14:paraId="194EF208" w14:textId="3443E50A" w:rsidR="00EE482F" w:rsidRPr="00F40D6E" w:rsidRDefault="000D43D0" w:rsidP="000D43D0">
      <w:pPr>
        <w:spacing w:after="0" w:line="240" w:lineRule="auto"/>
        <w:jc w:val="both"/>
        <w:rPr>
          <w:rFonts w:ascii="Times New Roman" w:hAnsi="Times New Roman" w:cs="Times New Roman"/>
          <w:sz w:val="22"/>
          <w:szCs w:val="22"/>
          <w:lang w:eastAsia="ar-SA"/>
        </w:rPr>
      </w:pPr>
      <w:r w:rsidRPr="00F40D6E">
        <w:rPr>
          <w:rFonts w:ascii="Times New Roman" w:hAnsi="Times New Roman" w:cs="Times New Roman"/>
          <w:sz w:val="22"/>
          <w:szCs w:val="22"/>
          <w:lang w:eastAsia="ar-SA"/>
        </w:rPr>
        <w:t xml:space="preserve">3. </w:t>
      </w:r>
      <w:r w:rsidR="00EE482F" w:rsidRPr="00F40D6E">
        <w:rPr>
          <w:rFonts w:ascii="Times New Roman" w:hAnsi="Times New Roman" w:cs="Times New Roman"/>
          <w:sz w:val="22"/>
          <w:szCs w:val="22"/>
          <w:lang w:eastAsia="ar-SA"/>
        </w:rPr>
        <w:t>Siūlome šias paslaugas: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2495"/>
        <w:gridCol w:w="791"/>
        <w:gridCol w:w="911"/>
        <w:gridCol w:w="1286"/>
        <w:gridCol w:w="1287"/>
        <w:gridCol w:w="1287"/>
        <w:gridCol w:w="1287"/>
      </w:tblGrid>
      <w:tr w:rsidR="00F40D6E" w:rsidRPr="00E7627D" w14:paraId="28187410" w14:textId="706F6455" w:rsidTr="048DAD52">
        <w:tc>
          <w:tcPr>
            <w:tcW w:w="0" w:type="auto"/>
          </w:tcPr>
          <w:p w14:paraId="791084D2"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Eil. Nr.</w:t>
            </w:r>
          </w:p>
        </w:tc>
        <w:tc>
          <w:tcPr>
            <w:tcW w:w="2495" w:type="dxa"/>
          </w:tcPr>
          <w:p w14:paraId="09C46527"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Pavadinimas</w:t>
            </w:r>
          </w:p>
        </w:tc>
        <w:tc>
          <w:tcPr>
            <w:tcW w:w="791" w:type="dxa"/>
          </w:tcPr>
          <w:p w14:paraId="4E693C32" w14:textId="2D89200B"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Kiekis per 36 mėn.*</w:t>
            </w:r>
          </w:p>
          <w:p w14:paraId="36371864" w14:textId="77777777" w:rsidR="00F40D6E" w:rsidRPr="00E7627D" w:rsidRDefault="00F40D6E" w:rsidP="00F40D6E">
            <w:pPr>
              <w:spacing w:after="0" w:line="240" w:lineRule="auto"/>
              <w:rPr>
                <w:rFonts w:ascii="Times New Roman" w:hAnsi="Times New Roman" w:cs="Times New Roman"/>
                <w:sz w:val="22"/>
                <w:szCs w:val="22"/>
              </w:rPr>
            </w:pPr>
          </w:p>
        </w:tc>
        <w:tc>
          <w:tcPr>
            <w:tcW w:w="911" w:type="dxa"/>
          </w:tcPr>
          <w:p w14:paraId="7AAF8014"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Vnt.</w:t>
            </w:r>
          </w:p>
        </w:tc>
        <w:tc>
          <w:tcPr>
            <w:tcW w:w="1286" w:type="dxa"/>
          </w:tcPr>
          <w:p w14:paraId="39D1719B" w14:textId="15FF6776"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Įkainis</w:t>
            </w:r>
            <w:r w:rsidR="00C10CC7" w:rsidRPr="00E7627D">
              <w:rPr>
                <w:rFonts w:ascii="Times New Roman" w:hAnsi="Times New Roman" w:cs="Times New Roman"/>
                <w:sz w:val="22"/>
                <w:szCs w:val="22"/>
              </w:rPr>
              <w:t xml:space="preserve"> **</w:t>
            </w:r>
            <w:r w:rsidRPr="00E7627D">
              <w:rPr>
                <w:rFonts w:ascii="Times New Roman" w:hAnsi="Times New Roman" w:cs="Times New Roman"/>
                <w:sz w:val="22"/>
                <w:szCs w:val="22"/>
              </w:rPr>
              <w:t xml:space="preserve"> be PVM</w:t>
            </w:r>
          </w:p>
        </w:tc>
        <w:tc>
          <w:tcPr>
            <w:tcW w:w="1287" w:type="dxa"/>
          </w:tcPr>
          <w:p w14:paraId="33002858" w14:textId="30EBA915"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Įkainis su PVM</w:t>
            </w:r>
          </w:p>
        </w:tc>
        <w:tc>
          <w:tcPr>
            <w:tcW w:w="1287" w:type="dxa"/>
          </w:tcPr>
          <w:p w14:paraId="3E32B7D4" w14:textId="17E232A9"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Viso kaina be PVM</w:t>
            </w:r>
          </w:p>
        </w:tc>
        <w:tc>
          <w:tcPr>
            <w:tcW w:w="1287" w:type="dxa"/>
          </w:tcPr>
          <w:p w14:paraId="7C68F31B" w14:textId="78B64001"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Viso kaina su PVM</w:t>
            </w:r>
          </w:p>
        </w:tc>
      </w:tr>
      <w:tr w:rsidR="00F40D6E" w:rsidRPr="00E7627D" w14:paraId="6023E560" w14:textId="6143581B" w:rsidTr="048DAD52">
        <w:tc>
          <w:tcPr>
            <w:tcW w:w="0" w:type="auto"/>
          </w:tcPr>
          <w:p w14:paraId="4D295737" w14:textId="77777777" w:rsidR="00F40D6E" w:rsidRPr="00E7627D" w:rsidRDefault="00F40D6E" w:rsidP="00F40D6E">
            <w:pPr>
              <w:spacing w:after="0" w:line="240" w:lineRule="auto"/>
              <w:rPr>
                <w:rFonts w:ascii="Times New Roman" w:hAnsi="Times New Roman" w:cs="Times New Roman"/>
                <w:i/>
                <w:sz w:val="22"/>
                <w:szCs w:val="22"/>
              </w:rPr>
            </w:pPr>
            <w:r w:rsidRPr="00E7627D">
              <w:rPr>
                <w:rFonts w:ascii="Times New Roman" w:hAnsi="Times New Roman" w:cs="Times New Roman"/>
                <w:i/>
                <w:sz w:val="22"/>
                <w:szCs w:val="22"/>
              </w:rPr>
              <w:t>1</w:t>
            </w:r>
          </w:p>
        </w:tc>
        <w:tc>
          <w:tcPr>
            <w:tcW w:w="2495" w:type="dxa"/>
          </w:tcPr>
          <w:p w14:paraId="4603A4CF" w14:textId="77777777" w:rsidR="00F40D6E" w:rsidRPr="00E7627D" w:rsidRDefault="00F40D6E" w:rsidP="00F40D6E">
            <w:pPr>
              <w:spacing w:after="0" w:line="240" w:lineRule="auto"/>
              <w:rPr>
                <w:rFonts w:ascii="Times New Roman" w:hAnsi="Times New Roman" w:cs="Times New Roman"/>
                <w:i/>
                <w:sz w:val="22"/>
                <w:szCs w:val="22"/>
              </w:rPr>
            </w:pPr>
            <w:r w:rsidRPr="00E7627D">
              <w:rPr>
                <w:rFonts w:ascii="Times New Roman" w:hAnsi="Times New Roman" w:cs="Times New Roman"/>
                <w:i/>
                <w:sz w:val="22"/>
                <w:szCs w:val="22"/>
              </w:rPr>
              <w:t>2</w:t>
            </w:r>
          </w:p>
        </w:tc>
        <w:tc>
          <w:tcPr>
            <w:tcW w:w="791" w:type="dxa"/>
          </w:tcPr>
          <w:p w14:paraId="14D66C26" w14:textId="77777777" w:rsidR="00F40D6E" w:rsidRPr="00E7627D" w:rsidRDefault="00F40D6E" w:rsidP="00F40D6E">
            <w:pPr>
              <w:spacing w:after="0" w:line="240" w:lineRule="auto"/>
              <w:rPr>
                <w:rFonts w:ascii="Times New Roman" w:hAnsi="Times New Roman" w:cs="Times New Roman"/>
                <w:i/>
                <w:sz w:val="22"/>
                <w:szCs w:val="22"/>
              </w:rPr>
            </w:pPr>
            <w:r w:rsidRPr="00E7627D">
              <w:rPr>
                <w:rFonts w:ascii="Times New Roman" w:hAnsi="Times New Roman" w:cs="Times New Roman"/>
                <w:i/>
                <w:sz w:val="22"/>
                <w:szCs w:val="22"/>
              </w:rPr>
              <w:t>3</w:t>
            </w:r>
          </w:p>
        </w:tc>
        <w:tc>
          <w:tcPr>
            <w:tcW w:w="911" w:type="dxa"/>
          </w:tcPr>
          <w:p w14:paraId="00FFA435" w14:textId="77777777" w:rsidR="00F40D6E" w:rsidRPr="00E7627D" w:rsidRDefault="00F40D6E" w:rsidP="00F40D6E">
            <w:pPr>
              <w:spacing w:after="0" w:line="240" w:lineRule="auto"/>
              <w:rPr>
                <w:rFonts w:ascii="Times New Roman" w:hAnsi="Times New Roman" w:cs="Times New Roman"/>
                <w:i/>
                <w:sz w:val="22"/>
                <w:szCs w:val="22"/>
              </w:rPr>
            </w:pPr>
            <w:r w:rsidRPr="00E7627D">
              <w:rPr>
                <w:rFonts w:ascii="Times New Roman" w:hAnsi="Times New Roman" w:cs="Times New Roman"/>
                <w:i/>
                <w:sz w:val="22"/>
                <w:szCs w:val="22"/>
              </w:rPr>
              <w:t>4</w:t>
            </w:r>
          </w:p>
        </w:tc>
        <w:tc>
          <w:tcPr>
            <w:tcW w:w="1286" w:type="dxa"/>
          </w:tcPr>
          <w:p w14:paraId="6A4B33C8" w14:textId="77777777" w:rsidR="00F40D6E" w:rsidRPr="00E7627D" w:rsidRDefault="00F40D6E" w:rsidP="00F40D6E">
            <w:pPr>
              <w:spacing w:after="0" w:line="240" w:lineRule="auto"/>
              <w:rPr>
                <w:rFonts w:ascii="Times New Roman" w:hAnsi="Times New Roman" w:cs="Times New Roman"/>
                <w:i/>
                <w:sz w:val="22"/>
                <w:szCs w:val="22"/>
              </w:rPr>
            </w:pPr>
            <w:r w:rsidRPr="00E7627D">
              <w:rPr>
                <w:rFonts w:ascii="Times New Roman" w:hAnsi="Times New Roman" w:cs="Times New Roman"/>
                <w:i/>
                <w:sz w:val="22"/>
                <w:szCs w:val="22"/>
              </w:rPr>
              <w:t>5</w:t>
            </w:r>
          </w:p>
        </w:tc>
        <w:tc>
          <w:tcPr>
            <w:tcW w:w="1287" w:type="dxa"/>
          </w:tcPr>
          <w:p w14:paraId="620E7824" w14:textId="77777777" w:rsidR="00F40D6E" w:rsidRPr="00E7627D" w:rsidRDefault="00F40D6E" w:rsidP="00F40D6E">
            <w:pPr>
              <w:spacing w:after="0" w:line="240" w:lineRule="auto"/>
              <w:rPr>
                <w:rFonts w:ascii="Times New Roman" w:hAnsi="Times New Roman" w:cs="Times New Roman"/>
                <w:i/>
                <w:sz w:val="22"/>
                <w:szCs w:val="22"/>
              </w:rPr>
            </w:pPr>
            <w:r w:rsidRPr="00E7627D">
              <w:rPr>
                <w:rFonts w:ascii="Times New Roman" w:hAnsi="Times New Roman" w:cs="Times New Roman"/>
                <w:i/>
                <w:sz w:val="22"/>
                <w:szCs w:val="22"/>
              </w:rPr>
              <w:t>6</w:t>
            </w:r>
          </w:p>
        </w:tc>
        <w:tc>
          <w:tcPr>
            <w:tcW w:w="1287" w:type="dxa"/>
          </w:tcPr>
          <w:p w14:paraId="6914601E" w14:textId="30881271" w:rsidR="00F40D6E" w:rsidRPr="00E7627D" w:rsidRDefault="00C10CC7" w:rsidP="00F40D6E">
            <w:pPr>
              <w:spacing w:after="0" w:line="240" w:lineRule="auto"/>
              <w:rPr>
                <w:rFonts w:ascii="Times New Roman" w:hAnsi="Times New Roman" w:cs="Times New Roman"/>
                <w:i/>
                <w:sz w:val="22"/>
                <w:szCs w:val="22"/>
              </w:rPr>
            </w:pPr>
            <w:r w:rsidRPr="00E7627D">
              <w:rPr>
                <w:rFonts w:ascii="Times New Roman" w:hAnsi="Times New Roman" w:cs="Times New Roman"/>
                <w:i/>
                <w:sz w:val="22"/>
                <w:szCs w:val="22"/>
              </w:rPr>
              <w:t>6</w:t>
            </w:r>
          </w:p>
        </w:tc>
        <w:tc>
          <w:tcPr>
            <w:tcW w:w="1287" w:type="dxa"/>
          </w:tcPr>
          <w:p w14:paraId="6F97E30A" w14:textId="6F3841BB" w:rsidR="00F40D6E" w:rsidRPr="00E7627D" w:rsidRDefault="00C10CC7" w:rsidP="00F40D6E">
            <w:pPr>
              <w:spacing w:after="0" w:line="240" w:lineRule="auto"/>
              <w:rPr>
                <w:rFonts w:ascii="Times New Roman" w:hAnsi="Times New Roman" w:cs="Times New Roman"/>
                <w:i/>
                <w:sz w:val="22"/>
                <w:szCs w:val="22"/>
              </w:rPr>
            </w:pPr>
            <w:r w:rsidRPr="00E7627D">
              <w:rPr>
                <w:rFonts w:ascii="Times New Roman" w:hAnsi="Times New Roman" w:cs="Times New Roman"/>
                <w:i/>
                <w:sz w:val="22"/>
                <w:szCs w:val="22"/>
              </w:rPr>
              <w:t>7</w:t>
            </w:r>
          </w:p>
        </w:tc>
      </w:tr>
      <w:tr w:rsidR="00F40D6E" w:rsidRPr="00E7627D" w14:paraId="7B84B1D7" w14:textId="30EDF1AB" w:rsidTr="048DAD52">
        <w:tc>
          <w:tcPr>
            <w:tcW w:w="0" w:type="auto"/>
          </w:tcPr>
          <w:p w14:paraId="5C238E15"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1.</w:t>
            </w:r>
          </w:p>
        </w:tc>
        <w:tc>
          <w:tcPr>
            <w:tcW w:w="2495" w:type="dxa"/>
          </w:tcPr>
          <w:p w14:paraId="5B0E9F48"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Stacionarių ir nešiojamų kompiuterių, planšečių, monitorių, aktyvios tinklo įrangos techninės ir programinės įrangos priežiūros ir remonto paslaugos</w:t>
            </w:r>
          </w:p>
        </w:tc>
        <w:tc>
          <w:tcPr>
            <w:tcW w:w="791" w:type="dxa"/>
          </w:tcPr>
          <w:p w14:paraId="5B017D53" w14:textId="202EF5CF" w:rsidR="00F40D6E" w:rsidRPr="00E7627D" w:rsidRDefault="00E43A64" w:rsidP="00F40D6E">
            <w:pPr>
              <w:spacing w:after="0" w:line="240" w:lineRule="auto"/>
              <w:rPr>
                <w:rFonts w:ascii="Times New Roman" w:hAnsi="Times New Roman" w:cs="Times New Roman"/>
                <w:sz w:val="22"/>
                <w:szCs w:val="22"/>
              </w:rPr>
            </w:pPr>
            <w:ins w:id="4" w:author="Dainius Frišmantas" w:date="2025-02-04T12:55:00Z" w16du:dateUtc="2025-02-04T10:55:00Z">
              <w:r w:rsidRPr="00E7627D">
                <w:rPr>
                  <w:rFonts w:ascii="Times New Roman" w:hAnsi="Times New Roman" w:cs="Times New Roman"/>
                  <w:sz w:val="22"/>
                  <w:szCs w:val="22"/>
                </w:rPr>
                <w:t>6</w:t>
              </w:r>
            </w:ins>
            <w:ins w:id="5" w:author="Dainius Frišmantas" w:date="2025-02-04T12:53:00Z" w16du:dateUtc="2025-02-04T10:53:00Z">
              <w:r w:rsidR="002F0961" w:rsidRPr="00E7627D">
                <w:rPr>
                  <w:rFonts w:ascii="Times New Roman" w:hAnsi="Times New Roman" w:cs="Times New Roman"/>
                  <w:sz w:val="22"/>
                  <w:szCs w:val="22"/>
                </w:rPr>
                <w:t>0</w:t>
              </w:r>
            </w:ins>
          </w:p>
        </w:tc>
        <w:tc>
          <w:tcPr>
            <w:tcW w:w="911" w:type="dxa"/>
          </w:tcPr>
          <w:p w14:paraId="6331AFC5"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Val.</w:t>
            </w:r>
          </w:p>
        </w:tc>
        <w:tc>
          <w:tcPr>
            <w:tcW w:w="1286" w:type="dxa"/>
          </w:tcPr>
          <w:p w14:paraId="0430F183" w14:textId="77777777" w:rsidR="00F40D6E" w:rsidRPr="00E7627D" w:rsidRDefault="00F40D6E" w:rsidP="00F40D6E">
            <w:pPr>
              <w:spacing w:after="0" w:line="240" w:lineRule="auto"/>
              <w:rPr>
                <w:rFonts w:ascii="Times New Roman" w:hAnsi="Times New Roman" w:cs="Times New Roman"/>
                <w:sz w:val="22"/>
                <w:szCs w:val="22"/>
              </w:rPr>
            </w:pPr>
          </w:p>
        </w:tc>
        <w:tc>
          <w:tcPr>
            <w:tcW w:w="1287" w:type="dxa"/>
          </w:tcPr>
          <w:p w14:paraId="64ADD301" w14:textId="77777777" w:rsidR="00F40D6E" w:rsidRPr="00E7627D" w:rsidRDefault="00F40D6E" w:rsidP="00F40D6E">
            <w:pPr>
              <w:spacing w:after="0" w:line="240" w:lineRule="auto"/>
              <w:rPr>
                <w:rFonts w:ascii="Times New Roman" w:hAnsi="Times New Roman" w:cs="Times New Roman"/>
                <w:sz w:val="22"/>
                <w:szCs w:val="22"/>
              </w:rPr>
            </w:pPr>
          </w:p>
        </w:tc>
        <w:tc>
          <w:tcPr>
            <w:tcW w:w="1287" w:type="dxa"/>
          </w:tcPr>
          <w:p w14:paraId="3281B883" w14:textId="77777777" w:rsidR="00F40D6E" w:rsidRPr="00E7627D" w:rsidRDefault="00F40D6E" w:rsidP="00F40D6E">
            <w:pPr>
              <w:spacing w:after="0" w:line="240" w:lineRule="auto"/>
              <w:rPr>
                <w:rFonts w:ascii="Times New Roman" w:hAnsi="Times New Roman" w:cs="Times New Roman"/>
                <w:sz w:val="22"/>
                <w:szCs w:val="22"/>
              </w:rPr>
            </w:pPr>
          </w:p>
        </w:tc>
        <w:tc>
          <w:tcPr>
            <w:tcW w:w="1287" w:type="dxa"/>
          </w:tcPr>
          <w:p w14:paraId="335CEA7D" w14:textId="77777777" w:rsidR="00F40D6E" w:rsidRPr="00E7627D" w:rsidRDefault="00F40D6E" w:rsidP="00F40D6E">
            <w:pPr>
              <w:spacing w:after="0" w:line="240" w:lineRule="auto"/>
              <w:rPr>
                <w:rFonts w:ascii="Times New Roman" w:hAnsi="Times New Roman" w:cs="Times New Roman"/>
                <w:sz w:val="22"/>
                <w:szCs w:val="22"/>
              </w:rPr>
            </w:pPr>
          </w:p>
        </w:tc>
      </w:tr>
      <w:tr w:rsidR="00F40D6E" w:rsidRPr="00E7627D" w14:paraId="6A6345A4" w14:textId="0E9C8E30" w:rsidTr="048DAD52">
        <w:tc>
          <w:tcPr>
            <w:tcW w:w="0" w:type="auto"/>
          </w:tcPr>
          <w:p w14:paraId="2CA77533"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2.</w:t>
            </w:r>
          </w:p>
        </w:tc>
        <w:tc>
          <w:tcPr>
            <w:tcW w:w="2495" w:type="dxa"/>
          </w:tcPr>
          <w:p w14:paraId="2F47F52D"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Tinklinių ir netinklinių spausdintuvų, skenerių, projektorių priežiūra ir remontas;</w:t>
            </w:r>
          </w:p>
        </w:tc>
        <w:tc>
          <w:tcPr>
            <w:tcW w:w="791" w:type="dxa"/>
          </w:tcPr>
          <w:p w14:paraId="76959C68" w14:textId="40E32C10" w:rsidR="00F40D6E" w:rsidRPr="00E7627D" w:rsidRDefault="00E43A64" w:rsidP="00F40D6E">
            <w:pPr>
              <w:spacing w:after="0" w:line="240" w:lineRule="auto"/>
              <w:rPr>
                <w:rFonts w:ascii="Times New Roman" w:hAnsi="Times New Roman" w:cs="Times New Roman"/>
                <w:sz w:val="22"/>
                <w:szCs w:val="22"/>
              </w:rPr>
            </w:pPr>
            <w:ins w:id="6" w:author="Dainius Frišmantas" w:date="2025-02-04T12:55:00Z" w16du:dateUtc="2025-02-04T10:55:00Z">
              <w:r w:rsidRPr="00E7627D">
                <w:rPr>
                  <w:rFonts w:ascii="Times New Roman" w:hAnsi="Times New Roman" w:cs="Times New Roman"/>
                  <w:sz w:val="22"/>
                  <w:szCs w:val="22"/>
                </w:rPr>
                <w:t>6</w:t>
              </w:r>
            </w:ins>
            <w:ins w:id="7" w:author="Dainius Frišmantas" w:date="2025-02-04T12:53:00Z" w16du:dateUtc="2025-02-04T10:53:00Z">
              <w:r w:rsidR="002F0961" w:rsidRPr="00E7627D">
                <w:rPr>
                  <w:rFonts w:ascii="Times New Roman" w:hAnsi="Times New Roman" w:cs="Times New Roman"/>
                  <w:sz w:val="22"/>
                  <w:szCs w:val="22"/>
                </w:rPr>
                <w:t>0</w:t>
              </w:r>
            </w:ins>
          </w:p>
        </w:tc>
        <w:tc>
          <w:tcPr>
            <w:tcW w:w="911" w:type="dxa"/>
          </w:tcPr>
          <w:p w14:paraId="649E328C"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Val.</w:t>
            </w:r>
          </w:p>
        </w:tc>
        <w:tc>
          <w:tcPr>
            <w:tcW w:w="1286" w:type="dxa"/>
          </w:tcPr>
          <w:p w14:paraId="24060CF0" w14:textId="77777777" w:rsidR="00F40D6E" w:rsidRPr="00E7627D" w:rsidRDefault="00F40D6E" w:rsidP="00F40D6E">
            <w:pPr>
              <w:spacing w:after="0" w:line="240" w:lineRule="auto"/>
              <w:rPr>
                <w:rFonts w:ascii="Times New Roman" w:hAnsi="Times New Roman" w:cs="Times New Roman"/>
                <w:sz w:val="22"/>
                <w:szCs w:val="22"/>
              </w:rPr>
            </w:pPr>
          </w:p>
        </w:tc>
        <w:tc>
          <w:tcPr>
            <w:tcW w:w="1287" w:type="dxa"/>
          </w:tcPr>
          <w:p w14:paraId="172B1221" w14:textId="77777777" w:rsidR="00F40D6E" w:rsidRPr="00E7627D" w:rsidRDefault="00F40D6E" w:rsidP="00F40D6E">
            <w:pPr>
              <w:spacing w:after="0" w:line="240" w:lineRule="auto"/>
              <w:rPr>
                <w:rFonts w:ascii="Times New Roman" w:hAnsi="Times New Roman" w:cs="Times New Roman"/>
                <w:sz w:val="22"/>
                <w:szCs w:val="22"/>
              </w:rPr>
            </w:pPr>
          </w:p>
        </w:tc>
        <w:tc>
          <w:tcPr>
            <w:tcW w:w="1287" w:type="dxa"/>
          </w:tcPr>
          <w:p w14:paraId="7873C774" w14:textId="77777777" w:rsidR="00F40D6E" w:rsidRPr="00E7627D" w:rsidRDefault="00F40D6E" w:rsidP="00F40D6E">
            <w:pPr>
              <w:spacing w:after="0" w:line="240" w:lineRule="auto"/>
              <w:rPr>
                <w:rFonts w:ascii="Times New Roman" w:hAnsi="Times New Roman" w:cs="Times New Roman"/>
                <w:sz w:val="22"/>
                <w:szCs w:val="22"/>
              </w:rPr>
            </w:pPr>
          </w:p>
        </w:tc>
        <w:tc>
          <w:tcPr>
            <w:tcW w:w="1287" w:type="dxa"/>
          </w:tcPr>
          <w:p w14:paraId="27077392" w14:textId="77777777" w:rsidR="00F40D6E" w:rsidRPr="00E7627D" w:rsidRDefault="00F40D6E" w:rsidP="00F40D6E">
            <w:pPr>
              <w:spacing w:after="0" w:line="240" w:lineRule="auto"/>
              <w:rPr>
                <w:rFonts w:ascii="Times New Roman" w:hAnsi="Times New Roman" w:cs="Times New Roman"/>
                <w:sz w:val="22"/>
                <w:szCs w:val="22"/>
              </w:rPr>
            </w:pPr>
          </w:p>
        </w:tc>
      </w:tr>
      <w:tr w:rsidR="00F40D6E" w:rsidRPr="00E7627D" w14:paraId="4AF993C6" w14:textId="63E9815A" w:rsidTr="048DAD52">
        <w:tc>
          <w:tcPr>
            <w:tcW w:w="0" w:type="auto"/>
          </w:tcPr>
          <w:p w14:paraId="7D73939E"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3.</w:t>
            </w:r>
          </w:p>
        </w:tc>
        <w:tc>
          <w:tcPr>
            <w:tcW w:w="2495" w:type="dxa"/>
          </w:tcPr>
          <w:p w14:paraId="55F31BF1"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 xml:space="preserve">Lokalių kompiuterinių tinklų, kompiuterizuotų </w:t>
            </w:r>
            <w:r w:rsidRPr="00E7627D">
              <w:rPr>
                <w:rFonts w:ascii="Times New Roman" w:hAnsi="Times New Roman" w:cs="Times New Roman"/>
                <w:sz w:val="22"/>
                <w:szCs w:val="22"/>
              </w:rPr>
              <w:lastRenderedPageBreak/>
              <w:t>darbo vietų remontas ir priežiūra;</w:t>
            </w:r>
          </w:p>
        </w:tc>
        <w:tc>
          <w:tcPr>
            <w:tcW w:w="791" w:type="dxa"/>
          </w:tcPr>
          <w:p w14:paraId="6A83DD04" w14:textId="7460CAFD" w:rsidR="00F40D6E" w:rsidRPr="00E7627D" w:rsidRDefault="00E43A64" w:rsidP="00F40D6E">
            <w:pPr>
              <w:spacing w:after="0" w:line="240" w:lineRule="auto"/>
              <w:rPr>
                <w:rFonts w:ascii="Times New Roman" w:hAnsi="Times New Roman" w:cs="Times New Roman"/>
                <w:sz w:val="22"/>
                <w:szCs w:val="22"/>
              </w:rPr>
            </w:pPr>
            <w:ins w:id="8" w:author="Dainius Frišmantas" w:date="2025-02-04T12:55:00Z" w16du:dateUtc="2025-02-04T10:55:00Z">
              <w:r w:rsidRPr="00E7627D">
                <w:rPr>
                  <w:rFonts w:ascii="Times New Roman" w:hAnsi="Times New Roman" w:cs="Times New Roman"/>
                  <w:sz w:val="22"/>
                  <w:szCs w:val="22"/>
                </w:rPr>
                <w:lastRenderedPageBreak/>
                <w:t>1</w:t>
              </w:r>
            </w:ins>
            <w:ins w:id="9" w:author="Dainius Frišmantas" w:date="2025-02-04T12:54:00Z" w16du:dateUtc="2025-02-04T10:54:00Z">
              <w:r w:rsidR="00B66F27" w:rsidRPr="00E7627D">
                <w:rPr>
                  <w:rFonts w:ascii="Times New Roman" w:hAnsi="Times New Roman" w:cs="Times New Roman"/>
                  <w:sz w:val="22"/>
                  <w:szCs w:val="22"/>
                </w:rPr>
                <w:t>0</w:t>
              </w:r>
            </w:ins>
          </w:p>
        </w:tc>
        <w:tc>
          <w:tcPr>
            <w:tcW w:w="911" w:type="dxa"/>
          </w:tcPr>
          <w:p w14:paraId="5FC2D4F1"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Val.</w:t>
            </w:r>
          </w:p>
        </w:tc>
        <w:tc>
          <w:tcPr>
            <w:tcW w:w="1286" w:type="dxa"/>
          </w:tcPr>
          <w:p w14:paraId="5070105E" w14:textId="77777777" w:rsidR="00F40D6E" w:rsidRPr="00E7627D" w:rsidRDefault="00F40D6E" w:rsidP="00F40D6E">
            <w:pPr>
              <w:spacing w:after="0" w:line="240" w:lineRule="auto"/>
              <w:rPr>
                <w:rFonts w:ascii="Times New Roman" w:hAnsi="Times New Roman" w:cs="Times New Roman"/>
                <w:sz w:val="22"/>
                <w:szCs w:val="22"/>
              </w:rPr>
            </w:pPr>
          </w:p>
        </w:tc>
        <w:tc>
          <w:tcPr>
            <w:tcW w:w="1287" w:type="dxa"/>
          </w:tcPr>
          <w:p w14:paraId="7630D8C9" w14:textId="77777777" w:rsidR="00F40D6E" w:rsidRPr="00E7627D" w:rsidRDefault="00F40D6E" w:rsidP="00F40D6E">
            <w:pPr>
              <w:spacing w:after="0" w:line="240" w:lineRule="auto"/>
              <w:rPr>
                <w:rFonts w:ascii="Times New Roman" w:hAnsi="Times New Roman" w:cs="Times New Roman"/>
                <w:sz w:val="22"/>
                <w:szCs w:val="22"/>
              </w:rPr>
            </w:pPr>
          </w:p>
        </w:tc>
        <w:tc>
          <w:tcPr>
            <w:tcW w:w="1287" w:type="dxa"/>
          </w:tcPr>
          <w:p w14:paraId="7EAFAD0F" w14:textId="77777777" w:rsidR="00F40D6E" w:rsidRPr="00E7627D" w:rsidRDefault="00F40D6E" w:rsidP="00F40D6E">
            <w:pPr>
              <w:spacing w:after="0" w:line="240" w:lineRule="auto"/>
              <w:rPr>
                <w:rFonts w:ascii="Times New Roman" w:hAnsi="Times New Roman" w:cs="Times New Roman"/>
                <w:sz w:val="22"/>
                <w:szCs w:val="22"/>
              </w:rPr>
            </w:pPr>
          </w:p>
        </w:tc>
        <w:tc>
          <w:tcPr>
            <w:tcW w:w="1287" w:type="dxa"/>
          </w:tcPr>
          <w:p w14:paraId="10144752" w14:textId="77777777" w:rsidR="00F40D6E" w:rsidRPr="00E7627D" w:rsidRDefault="00F40D6E" w:rsidP="00F40D6E">
            <w:pPr>
              <w:spacing w:after="0" w:line="240" w:lineRule="auto"/>
              <w:rPr>
                <w:rFonts w:ascii="Times New Roman" w:hAnsi="Times New Roman" w:cs="Times New Roman"/>
                <w:sz w:val="22"/>
                <w:szCs w:val="22"/>
              </w:rPr>
            </w:pPr>
          </w:p>
        </w:tc>
      </w:tr>
      <w:tr w:rsidR="00F40D6E" w:rsidRPr="00E7627D" w14:paraId="1E678D6D" w14:textId="7500BE4C" w:rsidTr="048DAD52">
        <w:tc>
          <w:tcPr>
            <w:tcW w:w="0" w:type="auto"/>
          </w:tcPr>
          <w:p w14:paraId="63A6FD67"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4.</w:t>
            </w:r>
          </w:p>
        </w:tc>
        <w:tc>
          <w:tcPr>
            <w:tcW w:w="2495" w:type="dxa"/>
          </w:tcPr>
          <w:p w14:paraId="18543688"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Lokalių kompiuterinių tinklų išplėtimas, įrengiant naujas kompiuterines darbo vietas;</w:t>
            </w:r>
          </w:p>
        </w:tc>
        <w:tc>
          <w:tcPr>
            <w:tcW w:w="791" w:type="dxa"/>
          </w:tcPr>
          <w:p w14:paraId="71BCB846" w14:textId="7E68277F" w:rsidR="00F40D6E" w:rsidRPr="00E7627D" w:rsidRDefault="00E43A64" w:rsidP="00F40D6E">
            <w:pPr>
              <w:spacing w:after="0" w:line="240" w:lineRule="auto"/>
              <w:rPr>
                <w:rFonts w:ascii="Times New Roman" w:hAnsi="Times New Roman" w:cs="Times New Roman"/>
                <w:sz w:val="22"/>
                <w:szCs w:val="22"/>
              </w:rPr>
            </w:pPr>
            <w:ins w:id="10" w:author="Dainius Frišmantas" w:date="2025-02-04T12:55:00Z" w16du:dateUtc="2025-02-04T10:55:00Z">
              <w:r w:rsidRPr="00E7627D">
                <w:rPr>
                  <w:rFonts w:ascii="Times New Roman" w:hAnsi="Times New Roman" w:cs="Times New Roman"/>
                  <w:sz w:val="22"/>
                  <w:szCs w:val="22"/>
                </w:rPr>
                <w:t>1</w:t>
              </w:r>
            </w:ins>
            <w:ins w:id="11" w:author="Dainius Frišmantas" w:date="2025-02-04T12:54:00Z" w16du:dateUtc="2025-02-04T10:54:00Z">
              <w:r w:rsidR="00B66F27" w:rsidRPr="00E7627D">
                <w:rPr>
                  <w:rFonts w:ascii="Times New Roman" w:hAnsi="Times New Roman" w:cs="Times New Roman"/>
                  <w:sz w:val="22"/>
                  <w:szCs w:val="22"/>
                </w:rPr>
                <w:t>0</w:t>
              </w:r>
            </w:ins>
          </w:p>
        </w:tc>
        <w:tc>
          <w:tcPr>
            <w:tcW w:w="911" w:type="dxa"/>
          </w:tcPr>
          <w:p w14:paraId="6FF65076"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Val.</w:t>
            </w:r>
          </w:p>
        </w:tc>
        <w:tc>
          <w:tcPr>
            <w:tcW w:w="1286" w:type="dxa"/>
          </w:tcPr>
          <w:p w14:paraId="5779A298" w14:textId="77777777" w:rsidR="00F40D6E" w:rsidRPr="00E7627D" w:rsidRDefault="00F40D6E" w:rsidP="00F40D6E">
            <w:pPr>
              <w:spacing w:after="0" w:line="240" w:lineRule="auto"/>
              <w:rPr>
                <w:rFonts w:ascii="Times New Roman" w:hAnsi="Times New Roman" w:cs="Times New Roman"/>
                <w:sz w:val="22"/>
                <w:szCs w:val="22"/>
              </w:rPr>
            </w:pPr>
          </w:p>
        </w:tc>
        <w:tc>
          <w:tcPr>
            <w:tcW w:w="1287" w:type="dxa"/>
          </w:tcPr>
          <w:p w14:paraId="705F986D" w14:textId="77777777" w:rsidR="00F40D6E" w:rsidRPr="00E7627D" w:rsidRDefault="00F40D6E" w:rsidP="00F40D6E">
            <w:pPr>
              <w:spacing w:after="0" w:line="240" w:lineRule="auto"/>
              <w:rPr>
                <w:rFonts w:ascii="Times New Roman" w:hAnsi="Times New Roman" w:cs="Times New Roman"/>
                <w:sz w:val="22"/>
                <w:szCs w:val="22"/>
              </w:rPr>
            </w:pPr>
          </w:p>
        </w:tc>
        <w:tc>
          <w:tcPr>
            <w:tcW w:w="1287" w:type="dxa"/>
          </w:tcPr>
          <w:p w14:paraId="6F0543C2" w14:textId="77777777" w:rsidR="00F40D6E" w:rsidRPr="00E7627D" w:rsidRDefault="00F40D6E" w:rsidP="00F40D6E">
            <w:pPr>
              <w:spacing w:after="0" w:line="240" w:lineRule="auto"/>
              <w:rPr>
                <w:rFonts w:ascii="Times New Roman" w:hAnsi="Times New Roman" w:cs="Times New Roman"/>
                <w:sz w:val="22"/>
                <w:szCs w:val="22"/>
              </w:rPr>
            </w:pPr>
          </w:p>
        </w:tc>
        <w:tc>
          <w:tcPr>
            <w:tcW w:w="1287" w:type="dxa"/>
          </w:tcPr>
          <w:p w14:paraId="38915B93" w14:textId="77777777" w:rsidR="00F40D6E" w:rsidRPr="00E7627D" w:rsidRDefault="00F40D6E" w:rsidP="00F40D6E">
            <w:pPr>
              <w:spacing w:after="0" w:line="240" w:lineRule="auto"/>
              <w:rPr>
                <w:rFonts w:ascii="Times New Roman" w:hAnsi="Times New Roman" w:cs="Times New Roman"/>
                <w:sz w:val="22"/>
                <w:szCs w:val="22"/>
              </w:rPr>
            </w:pPr>
          </w:p>
        </w:tc>
      </w:tr>
      <w:tr w:rsidR="00F40D6E" w:rsidRPr="00E7627D" w14:paraId="078C31EB" w14:textId="3B72FAE2" w:rsidTr="048DAD52">
        <w:tc>
          <w:tcPr>
            <w:tcW w:w="0" w:type="auto"/>
          </w:tcPr>
          <w:p w14:paraId="05A963F2"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5.</w:t>
            </w:r>
          </w:p>
        </w:tc>
        <w:tc>
          <w:tcPr>
            <w:tcW w:w="2495" w:type="dxa"/>
          </w:tcPr>
          <w:p w14:paraId="4E6BEA1E"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Vietinių kompiuterių tinklų aktyvios tinklo įrangos techninė priežiūra ir remontas;</w:t>
            </w:r>
          </w:p>
        </w:tc>
        <w:tc>
          <w:tcPr>
            <w:tcW w:w="791" w:type="dxa"/>
          </w:tcPr>
          <w:p w14:paraId="1D016B60" w14:textId="6B7F9EEC" w:rsidR="00F40D6E" w:rsidRPr="00E7627D" w:rsidRDefault="00771768" w:rsidP="00F40D6E">
            <w:pPr>
              <w:spacing w:after="0" w:line="240" w:lineRule="auto"/>
              <w:rPr>
                <w:rFonts w:ascii="Times New Roman" w:hAnsi="Times New Roman" w:cs="Times New Roman"/>
                <w:sz w:val="22"/>
                <w:szCs w:val="22"/>
              </w:rPr>
            </w:pPr>
            <w:ins w:id="12" w:author="Dainius Frišmantas" w:date="2025-02-04T12:54:00Z" w16du:dateUtc="2025-02-04T10:54:00Z">
              <w:r w:rsidRPr="00E7627D">
                <w:rPr>
                  <w:rFonts w:ascii="Times New Roman" w:hAnsi="Times New Roman" w:cs="Times New Roman"/>
                  <w:sz w:val="22"/>
                  <w:szCs w:val="22"/>
                </w:rPr>
                <w:t>10</w:t>
              </w:r>
            </w:ins>
          </w:p>
        </w:tc>
        <w:tc>
          <w:tcPr>
            <w:tcW w:w="911" w:type="dxa"/>
          </w:tcPr>
          <w:p w14:paraId="5A80F99F"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Val.</w:t>
            </w:r>
          </w:p>
        </w:tc>
        <w:tc>
          <w:tcPr>
            <w:tcW w:w="1286" w:type="dxa"/>
          </w:tcPr>
          <w:p w14:paraId="20F527FF" w14:textId="77777777" w:rsidR="00F40D6E" w:rsidRPr="00E7627D" w:rsidRDefault="00F40D6E" w:rsidP="00F40D6E">
            <w:pPr>
              <w:spacing w:after="0" w:line="240" w:lineRule="auto"/>
              <w:rPr>
                <w:rFonts w:ascii="Times New Roman" w:hAnsi="Times New Roman" w:cs="Times New Roman"/>
                <w:sz w:val="22"/>
                <w:szCs w:val="22"/>
              </w:rPr>
            </w:pPr>
          </w:p>
        </w:tc>
        <w:tc>
          <w:tcPr>
            <w:tcW w:w="1287" w:type="dxa"/>
          </w:tcPr>
          <w:p w14:paraId="780C364D" w14:textId="77777777" w:rsidR="00F40D6E" w:rsidRPr="00E7627D" w:rsidRDefault="00F40D6E" w:rsidP="00F40D6E">
            <w:pPr>
              <w:spacing w:after="0" w:line="240" w:lineRule="auto"/>
              <w:rPr>
                <w:rFonts w:ascii="Times New Roman" w:hAnsi="Times New Roman" w:cs="Times New Roman"/>
                <w:sz w:val="22"/>
                <w:szCs w:val="22"/>
              </w:rPr>
            </w:pPr>
          </w:p>
        </w:tc>
        <w:tc>
          <w:tcPr>
            <w:tcW w:w="1287" w:type="dxa"/>
          </w:tcPr>
          <w:p w14:paraId="3F025495" w14:textId="77777777" w:rsidR="00F40D6E" w:rsidRPr="00E7627D" w:rsidRDefault="00F40D6E" w:rsidP="00F40D6E">
            <w:pPr>
              <w:spacing w:after="0" w:line="240" w:lineRule="auto"/>
              <w:rPr>
                <w:rFonts w:ascii="Times New Roman" w:hAnsi="Times New Roman" w:cs="Times New Roman"/>
                <w:sz w:val="22"/>
                <w:szCs w:val="22"/>
              </w:rPr>
            </w:pPr>
          </w:p>
        </w:tc>
        <w:tc>
          <w:tcPr>
            <w:tcW w:w="1287" w:type="dxa"/>
          </w:tcPr>
          <w:p w14:paraId="450F79D5" w14:textId="77777777" w:rsidR="00F40D6E" w:rsidRPr="00E7627D" w:rsidRDefault="00F40D6E" w:rsidP="00F40D6E">
            <w:pPr>
              <w:spacing w:after="0" w:line="240" w:lineRule="auto"/>
              <w:rPr>
                <w:rFonts w:ascii="Times New Roman" w:hAnsi="Times New Roman" w:cs="Times New Roman"/>
                <w:sz w:val="22"/>
                <w:szCs w:val="22"/>
              </w:rPr>
            </w:pPr>
          </w:p>
        </w:tc>
      </w:tr>
      <w:tr w:rsidR="00F40D6E" w:rsidRPr="00E7627D" w14:paraId="1D5FEC42" w14:textId="7DC1B006" w:rsidTr="048DAD52">
        <w:tc>
          <w:tcPr>
            <w:tcW w:w="0" w:type="auto"/>
          </w:tcPr>
          <w:p w14:paraId="2863C749"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6.</w:t>
            </w:r>
          </w:p>
        </w:tc>
        <w:tc>
          <w:tcPr>
            <w:tcW w:w="2495" w:type="dxa"/>
          </w:tcPr>
          <w:p w14:paraId="16E0F6DE"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Kitos Techninėje specifikacijoje minimos paslaugos</w:t>
            </w:r>
          </w:p>
        </w:tc>
        <w:tc>
          <w:tcPr>
            <w:tcW w:w="791" w:type="dxa"/>
          </w:tcPr>
          <w:p w14:paraId="4F6B50BB" w14:textId="45ED01DF" w:rsidR="00F40D6E" w:rsidRPr="00E7627D" w:rsidRDefault="0058646B" w:rsidP="00F40D6E">
            <w:pPr>
              <w:spacing w:after="0" w:line="240" w:lineRule="auto"/>
              <w:rPr>
                <w:rFonts w:ascii="Times New Roman" w:hAnsi="Times New Roman" w:cs="Times New Roman"/>
                <w:sz w:val="22"/>
                <w:szCs w:val="22"/>
              </w:rPr>
            </w:pPr>
            <w:ins w:id="13" w:author="Dainius Frišmantas" w:date="2025-02-04T12:52:00Z" w16du:dateUtc="2025-02-04T10:52:00Z">
              <w:r w:rsidRPr="00E7627D">
                <w:rPr>
                  <w:rFonts w:ascii="Times New Roman" w:hAnsi="Times New Roman" w:cs="Times New Roman"/>
                  <w:sz w:val="22"/>
                  <w:szCs w:val="22"/>
                </w:rPr>
                <w:t>50</w:t>
              </w:r>
            </w:ins>
          </w:p>
        </w:tc>
        <w:tc>
          <w:tcPr>
            <w:tcW w:w="911" w:type="dxa"/>
          </w:tcPr>
          <w:p w14:paraId="6304E49B" w14:textId="77777777" w:rsidR="00F40D6E" w:rsidRPr="00E7627D" w:rsidRDefault="00F40D6E" w:rsidP="00F40D6E">
            <w:pPr>
              <w:spacing w:after="0" w:line="240" w:lineRule="auto"/>
              <w:rPr>
                <w:rFonts w:ascii="Times New Roman" w:hAnsi="Times New Roman" w:cs="Times New Roman"/>
                <w:sz w:val="22"/>
                <w:szCs w:val="22"/>
              </w:rPr>
            </w:pPr>
            <w:r w:rsidRPr="00E7627D">
              <w:rPr>
                <w:rFonts w:ascii="Times New Roman" w:hAnsi="Times New Roman" w:cs="Times New Roman"/>
                <w:sz w:val="22"/>
                <w:szCs w:val="22"/>
              </w:rPr>
              <w:t>Val.</w:t>
            </w:r>
          </w:p>
        </w:tc>
        <w:tc>
          <w:tcPr>
            <w:tcW w:w="1286" w:type="dxa"/>
          </w:tcPr>
          <w:p w14:paraId="4DC303DF" w14:textId="77777777" w:rsidR="00F40D6E" w:rsidRPr="00E7627D" w:rsidRDefault="00F40D6E" w:rsidP="00F40D6E">
            <w:pPr>
              <w:spacing w:after="0" w:line="240" w:lineRule="auto"/>
              <w:rPr>
                <w:rFonts w:ascii="Times New Roman" w:hAnsi="Times New Roman" w:cs="Times New Roman"/>
                <w:sz w:val="22"/>
                <w:szCs w:val="22"/>
              </w:rPr>
            </w:pPr>
          </w:p>
        </w:tc>
        <w:tc>
          <w:tcPr>
            <w:tcW w:w="1287" w:type="dxa"/>
          </w:tcPr>
          <w:p w14:paraId="4D785BA0" w14:textId="77777777" w:rsidR="00F40D6E" w:rsidRPr="00E7627D" w:rsidRDefault="00F40D6E" w:rsidP="00F40D6E">
            <w:pPr>
              <w:spacing w:after="0" w:line="240" w:lineRule="auto"/>
              <w:rPr>
                <w:rFonts w:ascii="Times New Roman" w:hAnsi="Times New Roman" w:cs="Times New Roman"/>
                <w:sz w:val="22"/>
                <w:szCs w:val="22"/>
              </w:rPr>
            </w:pPr>
          </w:p>
        </w:tc>
        <w:tc>
          <w:tcPr>
            <w:tcW w:w="1287" w:type="dxa"/>
          </w:tcPr>
          <w:p w14:paraId="0ABBFD13" w14:textId="77777777" w:rsidR="00F40D6E" w:rsidRPr="00E7627D" w:rsidRDefault="00F40D6E" w:rsidP="00F40D6E">
            <w:pPr>
              <w:spacing w:after="0" w:line="240" w:lineRule="auto"/>
              <w:rPr>
                <w:rFonts w:ascii="Times New Roman" w:hAnsi="Times New Roman" w:cs="Times New Roman"/>
                <w:sz w:val="22"/>
                <w:szCs w:val="22"/>
              </w:rPr>
            </w:pPr>
          </w:p>
        </w:tc>
        <w:tc>
          <w:tcPr>
            <w:tcW w:w="1287" w:type="dxa"/>
          </w:tcPr>
          <w:p w14:paraId="0A8AD99C" w14:textId="77777777" w:rsidR="00F40D6E" w:rsidRPr="00E7627D" w:rsidRDefault="00F40D6E" w:rsidP="00F40D6E">
            <w:pPr>
              <w:spacing w:after="0" w:line="240" w:lineRule="auto"/>
              <w:rPr>
                <w:rFonts w:ascii="Times New Roman" w:hAnsi="Times New Roman" w:cs="Times New Roman"/>
                <w:sz w:val="22"/>
                <w:szCs w:val="22"/>
              </w:rPr>
            </w:pPr>
          </w:p>
        </w:tc>
      </w:tr>
      <w:tr w:rsidR="00F40D6E" w:rsidRPr="00C10CC7" w14:paraId="68364D1A" w14:textId="0BCAD9DE" w:rsidTr="048DAD52">
        <w:tc>
          <w:tcPr>
            <w:tcW w:w="7388" w:type="dxa"/>
            <w:gridSpan w:val="6"/>
          </w:tcPr>
          <w:p w14:paraId="10E97B92" w14:textId="33A2D808" w:rsidR="00F40D6E" w:rsidRPr="00E7627D" w:rsidRDefault="00F40D6E" w:rsidP="00F40D6E">
            <w:pPr>
              <w:spacing w:after="0" w:line="240" w:lineRule="auto"/>
              <w:jc w:val="right"/>
              <w:rPr>
                <w:rFonts w:ascii="Times New Roman" w:hAnsi="Times New Roman" w:cs="Times New Roman"/>
                <w:sz w:val="22"/>
                <w:szCs w:val="22"/>
              </w:rPr>
            </w:pPr>
            <w:r w:rsidRPr="00E7627D">
              <w:rPr>
                <w:rFonts w:ascii="Times New Roman" w:hAnsi="Times New Roman" w:cs="Times New Roman"/>
                <w:sz w:val="22"/>
                <w:szCs w:val="22"/>
              </w:rPr>
              <w:t>Bendra kaina:</w:t>
            </w:r>
          </w:p>
        </w:tc>
        <w:tc>
          <w:tcPr>
            <w:tcW w:w="1287" w:type="dxa"/>
          </w:tcPr>
          <w:p w14:paraId="3814459C" w14:textId="77777777" w:rsidR="00F40D6E" w:rsidRPr="00E7627D" w:rsidRDefault="00F40D6E" w:rsidP="00F40D6E">
            <w:pPr>
              <w:spacing w:after="0" w:line="240" w:lineRule="auto"/>
              <w:rPr>
                <w:rFonts w:ascii="Times New Roman" w:hAnsi="Times New Roman" w:cs="Times New Roman"/>
                <w:sz w:val="22"/>
                <w:szCs w:val="22"/>
              </w:rPr>
            </w:pPr>
          </w:p>
        </w:tc>
        <w:tc>
          <w:tcPr>
            <w:tcW w:w="1287" w:type="dxa"/>
          </w:tcPr>
          <w:p w14:paraId="0014C2DD" w14:textId="77777777" w:rsidR="00F40D6E" w:rsidRPr="00E7627D" w:rsidRDefault="00F40D6E" w:rsidP="00F40D6E">
            <w:pPr>
              <w:spacing w:after="0" w:line="240" w:lineRule="auto"/>
              <w:rPr>
                <w:rFonts w:ascii="Times New Roman" w:hAnsi="Times New Roman" w:cs="Times New Roman"/>
                <w:sz w:val="22"/>
                <w:szCs w:val="22"/>
              </w:rPr>
            </w:pPr>
          </w:p>
        </w:tc>
      </w:tr>
    </w:tbl>
    <w:p w14:paraId="7F3D9881" w14:textId="77777777" w:rsidR="00F40D6E" w:rsidRPr="00C10CC7" w:rsidRDefault="00F40D6E" w:rsidP="000D43D0">
      <w:pPr>
        <w:spacing w:after="0" w:line="240" w:lineRule="auto"/>
        <w:jc w:val="both"/>
        <w:rPr>
          <w:rFonts w:ascii="Times New Roman" w:hAnsi="Times New Roman" w:cs="Times New Roman"/>
          <w:sz w:val="22"/>
          <w:szCs w:val="22"/>
          <w:highlight w:val="red"/>
          <w:lang w:eastAsia="ar-SA"/>
        </w:rPr>
      </w:pPr>
    </w:p>
    <w:p w14:paraId="74D7B0BB" w14:textId="4BD6B2BB" w:rsidR="00B3261B" w:rsidRPr="00E7627D" w:rsidRDefault="00B3261B" w:rsidP="000D43D0">
      <w:pPr>
        <w:spacing w:after="0"/>
        <w:ind w:firstLine="720"/>
        <w:jc w:val="both"/>
        <w:rPr>
          <w:rFonts w:ascii="Times New Roman" w:hAnsi="Times New Roman" w:cs="Times New Roman"/>
          <w:sz w:val="22"/>
          <w:szCs w:val="22"/>
        </w:rPr>
      </w:pPr>
      <w:r w:rsidRPr="00E7627D">
        <w:rPr>
          <w:rFonts w:ascii="Times New Roman" w:hAnsi="Times New Roman" w:cs="Times New Roman"/>
          <w:sz w:val="22"/>
          <w:szCs w:val="22"/>
        </w:rPr>
        <w:t xml:space="preserve">*Nurodytas </w:t>
      </w:r>
      <w:r w:rsidR="005330B1" w:rsidRPr="00E7627D">
        <w:rPr>
          <w:rFonts w:ascii="Times New Roman" w:hAnsi="Times New Roman" w:cs="Times New Roman"/>
          <w:sz w:val="22"/>
          <w:szCs w:val="22"/>
        </w:rPr>
        <w:t xml:space="preserve">preliminarus </w:t>
      </w:r>
      <w:r w:rsidRPr="00E7627D">
        <w:rPr>
          <w:rFonts w:ascii="Times New Roman" w:hAnsi="Times New Roman" w:cs="Times New Roman"/>
          <w:sz w:val="22"/>
          <w:szCs w:val="22"/>
        </w:rPr>
        <w:t>kiekis yra naudojamas tik pasiūlymų vertinime ir nebus laikom</w:t>
      </w:r>
      <w:r w:rsidR="00424474" w:rsidRPr="00E7627D">
        <w:rPr>
          <w:rFonts w:ascii="Times New Roman" w:hAnsi="Times New Roman" w:cs="Times New Roman"/>
          <w:sz w:val="22"/>
          <w:szCs w:val="22"/>
        </w:rPr>
        <w:t>as</w:t>
      </w:r>
      <w:r w:rsidRPr="00E7627D">
        <w:rPr>
          <w:rFonts w:ascii="Times New Roman" w:hAnsi="Times New Roman" w:cs="Times New Roman"/>
          <w:sz w:val="22"/>
          <w:szCs w:val="22"/>
        </w:rPr>
        <w:t xml:space="preserve"> maksimaliu. Pa</w:t>
      </w:r>
      <w:r w:rsidR="00AC5462" w:rsidRPr="00E7627D">
        <w:rPr>
          <w:rFonts w:ascii="Times New Roman" w:hAnsi="Times New Roman" w:cs="Times New Roman"/>
          <w:sz w:val="22"/>
          <w:szCs w:val="22"/>
        </w:rPr>
        <w:t>slaugos perkamos pagal perkančiosios organizacijos poreikį,</w:t>
      </w:r>
      <w:r w:rsidR="00424474" w:rsidRPr="00E7627D">
        <w:rPr>
          <w:rFonts w:ascii="Times New Roman" w:hAnsi="Times New Roman" w:cs="Times New Roman"/>
          <w:sz w:val="22"/>
          <w:szCs w:val="22"/>
        </w:rPr>
        <w:t xml:space="preserve"> </w:t>
      </w:r>
      <w:r w:rsidR="00AC5462" w:rsidRPr="00E7627D">
        <w:rPr>
          <w:rFonts w:ascii="Times New Roman" w:hAnsi="Times New Roman" w:cs="Times New Roman"/>
          <w:sz w:val="22"/>
          <w:szCs w:val="22"/>
        </w:rPr>
        <w:t xml:space="preserve">paslaugų </w:t>
      </w:r>
      <w:r w:rsidR="00424474" w:rsidRPr="00E7627D">
        <w:rPr>
          <w:rFonts w:ascii="Times New Roman" w:hAnsi="Times New Roman" w:cs="Times New Roman"/>
          <w:sz w:val="22"/>
          <w:szCs w:val="22"/>
        </w:rPr>
        <w:t xml:space="preserve">įsigijimui per </w:t>
      </w:r>
      <w:r w:rsidR="00F40D6E" w:rsidRPr="00E7627D">
        <w:rPr>
          <w:rFonts w:ascii="Times New Roman" w:hAnsi="Times New Roman" w:cs="Times New Roman"/>
          <w:sz w:val="22"/>
          <w:szCs w:val="22"/>
        </w:rPr>
        <w:t>36</w:t>
      </w:r>
      <w:r w:rsidR="00424474" w:rsidRPr="00E7627D">
        <w:rPr>
          <w:rFonts w:ascii="Times New Roman" w:hAnsi="Times New Roman" w:cs="Times New Roman"/>
          <w:sz w:val="22"/>
          <w:szCs w:val="22"/>
        </w:rPr>
        <w:t xml:space="preserve"> mėnesi</w:t>
      </w:r>
      <w:r w:rsidR="00F40D6E" w:rsidRPr="00E7627D">
        <w:rPr>
          <w:rFonts w:ascii="Times New Roman" w:hAnsi="Times New Roman" w:cs="Times New Roman"/>
          <w:sz w:val="22"/>
          <w:szCs w:val="22"/>
        </w:rPr>
        <w:t>us</w:t>
      </w:r>
      <w:r w:rsidR="00424474" w:rsidRPr="00E7627D">
        <w:rPr>
          <w:rFonts w:ascii="Times New Roman" w:hAnsi="Times New Roman" w:cs="Times New Roman"/>
          <w:sz w:val="22"/>
          <w:szCs w:val="22"/>
        </w:rPr>
        <w:t xml:space="preserve"> skirta lėšų suma ir nustatoma pirkimo vertė yra </w:t>
      </w:r>
      <w:r w:rsidR="00F40D6E" w:rsidRPr="00E7627D">
        <w:rPr>
          <w:rFonts w:ascii="Times New Roman" w:hAnsi="Times New Roman" w:cs="Times New Roman"/>
          <w:sz w:val="22"/>
          <w:szCs w:val="22"/>
        </w:rPr>
        <w:t xml:space="preserve">15 </w:t>
      </w:r>
      <w:r w:rsidR="00424474" w:rsidRPr="00E7627D">
        <w:rPr>
          <w:rFonts w:ascii="Times New Roman" w:hAnsi="Times New Roman" w:cs="Times New Roman"/>
          <w:sz w:val="22"/>
          <w:szCs w:val="22"/>
        </w:rPr>
        <w:t>000 Eur su PVM.</w:t>
      </w:r>
    </w:p>
    <w:p w14:paraId="22E120B7" w14:textId="207B2D5D" w:rsidR="00C10CC7" w:rsidRPr="00E7627D" w:rsidRDefault="00C10CC7" w:rsidP="00C10CC7">
      <w:pPr>
        <w:spacing w:after="0"/>
        <w:ind w:firstLine="720"/>
        <w:jc w:val="both"/>
        <w:rPr>
          <w:rFonts w:ascii="Times New Roman" w:hAnsi="Times New Roman" w:cs="Times New Roman"/>
          <w:sz w:val="22"/>
          <w:szCs w:val="22"/>
        </w:rPr>
      </w:pPr>
      <w:r w:rsidRPr="00E7627D">
        <w:rPr>
          <w:rFonts w:ascii="Times New Roman" w:hAnsi="Times New Roman" w:cs="Times New Roman"/>
          <w:sz w:val="22"/>
          <w:szCs w:val="22"/>
        </w:rPr>
        <w:t>** Į įkainį įskaičiuoti visi mokesčiai ir visos paslaugų teikėjo išlaidos, susijusios su paslaugų teikimu. Už atsargines dalis ir/ar medžiagas, kurios įprastai neįtraukiamos į paslaugų kainą ir yra iš anksto raštu suderintos su Užsakovu, kompensuojama. Ši kaina, prie paslaugų perdavimo-priėmimo akto pridedant panaudotų dalių ir/ar medžiagų pirkimo sąskaitų-faktūrų kopijas, įtraukiama į PVM sąskaitas, išrašomas už suteiktas paslaugas.</w:t>
      </w:r>
    </w:p>
    <w:p w14:paraId="05A5E48E" w14:textId="31B0DCCE" w:rsidR="00B3261B" w:rsidRPr="00E7627D" w:rsidRDefault="00B3261B" w:rsidP="000D43D0">
      <w:pPr>
        <w:spacing w:after="0"/>
        <w:ind w:firstLine="720"/>
        <w:jc w:val="both"/>
        <w:rPr>
          <w:rFonts w:ascii="Times New Roman" w:hAnsi="Times New Roman" w:cs="Times New Roman"/>
          <w:sz w:val="22"/>
          <w:szCs w:val="22"/>
        </w:rPr>
      </w:pPr>
    </w:p>
    <w:p w14:paraId="7832A7DB" w14:textId="101EB8D8" w:rsidR="00EE482F" w:rsidRPr="00F40D6E" w:rsidRDefault="00EE482F" w:rsidP="000D43D0">
      <w:pPr>
        <w:spacing w:after="0"/>
        <w:ind w:firstLine="720"/>
        <w:jc w:val="both"/>
        <w:rPr>
          <w:rFonts w:ascii="Times New Roman" w:hAnsi="Times New Roman" w:cs="Times New Roman"/>
          <w:sz w:val="22"/>
          <w:szCs w:val="22"/>
        </w:rPr>
      </w:pPr>
      <w:r w:rsidRPr="00E7627D">
        <w:rPr>
          <w:rFonts w:ascii="Times New Roman" w:hAnsi="Times New Roman" w:cs="Times New Roman"/>
          <w:sz w:val="22"/>
          <w:szCs w:val="22"/>
        </w:rPr>
        <w:t>Tais atvejais, kai pagal galiojančius teisės aktus paslaugų teikėjui nereikia mokėti PVM, jis lentelės 5 ir 7 skilčių nepildo ir nurodo priežastis, dėl kurių PVM nemoka.</w:t>
      </w:r>
    </w:p>
    <w:p w14:paraId="06DFAFD0" w14:textId="77777777" w:rsidR="000D43D0" w:rsidRPr="00F40D6E" w:rsidRDefault="000D43D0" w:rsidP="000D43D0">
      <w:pPr>
        <w:spacing w:after="0"/>
        <w:ind w:firstLine="720"/>
        <w:jc w:val="both"/>
        <w:rPr>
          <w:rFonts w:ascii="Times New Roman" w:hAnsi="Times New Roman" w:cs="Times New Roman"/>
          <w:sz w:val="22"/>
          <w:szCs w:val="22"/>
        </w:rPr>
      </w:pPr>
    </w:p>
    <w:p w14:paraId="2BE0D393" w14:textId="77777777" w:rsidR="00EE482F" w:rsidRPr="00F40D6E" w:rsidRDefault="00EE482F" w:rsidP="00EE482F">
      <w:pPr>
        <w:spacing w:after="0" w:line="240" w:lineRule="auto"/>
        <w:jc w:val="both"/>
        <w:rPr>
          <w:rFonts w:ascii="Times New Roman" w:hAnsi="Times New Roman" w:cs="Times New Roman"/>
          <w:bCs/>
          <w:sz w:val="22"/>
          <w:szCs w:val="22"/>
        </w:rPr>
      </w:pPr>
      <w:r w:rsidRPr="00F40D6E">
        <w:rPr>
          <w:rFonts w:ascii="Times New Roman" w:hAnsi="Times New Roman" w:cs="Times New Roman"/>
          <w:bCs/>
          <w:sz w:val="22"/>
          <w:szCs w:val="22"/>
        </w:rPr>
        <w:t>4. Pasiūlymas galioja iki ______________________. Jei nenurodyta, pasiūlymas galioja tiek, kiek nurodyta pirkimo dokumentuose.</w:t>
      </w:r>
    </w:p>
    <w:p w14:paraId="6B2182EB" w14:textId="77777777" w:rsidR="00EE482F" w:rsidRPr="00F40D6E" w:rsidRDefault="00EE482F" w:rsidP="00EE482F">
      <w:pPr>
        <w:spacing w:after="0" w:line="240" w:lineRule="auto"/>
        <w:jc w:val="both"/>
        <w:rPr>
          <w:rFonts w:ascii="Times New Roman" w:hAnsi="Times New Roman" w:cs="Times New Roman"/>
          <w:sz w:val="22"/>
          <w:szCs w:val="22"/>
        </w:rPr>
      </w:pPr>
    </w:p>
    <w:p w14:paraId="7FA86D60" w14:textId="77777777" w:rsidR="00EE482F" w:rsidRPr="00F40D6E" w:rsidRDefault="00EE482F" w:rsidP="00EE482F">
      <w:pPr>
        <w:spacing w:after="0" w:line="240" w:lineRule="auto"/>
        <w:jc w:val="both"/>
        <w:rPr>
          <w:rFonts w:ascii="Times New Roman" w:hAnsi="Times New Roman" w:cs="Times New Roman"/>
          <w:sz w:val="22"/>
          <w:szCs w:val="22"/>
        </w:rPr>
      </w:pPr>
      <w:r w:rsidRPr="00F40D6E">
        <w:rPr>
          <w:rFonts w:ascii="Times New Roman" w:hAnsi="Times New Roman" w:cs="Times New Roman"/>
          <w:bCs/>
          <w:sz w:val="22"/>
          <w:szCs w:val="22"/>
        </w:rPr>
        <w:t xml:space="preserve">5. </w:t>
      </w:r>
      <w:r w:rsidRPr="00F40D6E">
        <w:rPr>
          <w:rFonts w:ascii="Times New Roman" w:hAnsi="Times New Roman" w:cs="Times New Roman"/>
          <w:sz w:val="22"/>
          <w:szCs w:val="22"/>
        </w:rPr>
        <w:t xml:space="preserve">Nurodome ūkio subjektus, kurių pajėgumais tiekėjas remiasi, subtiekėjus, kurių pajėgumais tiekėjas nesiremia, bei </w:t>
      </w:r>
      <w:proofErr w:type="spellStart"/>
      <w:r w:rsidRPr="00F40D6E">
        <w:rPr>
          <w:rFonts w:ascii="Times New Roman" w:hAnsi="Times New Roman" w:cs="Times New Roman"/>
          <w:sz w:val="22"/>
          <w:szCs w:val="22"/>
        </w:rPr>
        <w:t>kvazisubtiekėjus</w:t>
      </w:r>
      <w:proofErr w:type="spellEnd"/>
      <w:r w:rsidRPr="00F40D6E">
        <w:rPr>
          <w:rFonts w:ascii="Times New Roman" w:hAnsi="Times New Roman" w:cs="Times New Roman"/>
          <w:sz w:val="22"/>
          <w:szCs w:val="22"/>
        </w:rPr>
        <w:t>:</w:t>
      </w:r>
    </w:p>
    <w:p w14:paraId="7B78ED63" w14:textId="77777777" w:rsidR="00EE482F" w:rsidRPr="00F40D6E" w:rsidRDefault="00EE482F" w:rsidP="00EE482F">
      <w:pPr>
        <w:spacing w:after="0" w:line="240" w:lineRule="auto"/>
        <w:jc w:val="both"/>
        <w:rPr>
          <w:rFonts w:ascii="Times New Roman" w:hAnsi="Times New Roman" w:cs="Times New Roman"/>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891301" w:rsidRPr="00F40D6E" w14:paraId="60D1AA02" w14:textId="77777777" w:rsidTr="00E43A64">
        <w:tc>
          <w:tcPr>
            <w:tcW w:w="4957" w:type="dxa"/>
            <w:shd w:val="clear" w:color="auto" w:fill="auto"/>
          </w:tcPr>
          <w:p w14:paraId="6937F65C" w14:textId="77777777" w:rsidR="00EE482F" w:rsidRPr="00F40D6E" w:rsidRDefault="00EE482F" w:rsidP="00E43A64">
            <w:pPr>
              <w:spacing w:after="0" w:line="240" w:lineRule="auto"/>
              <w:jc w:val="both"/>
              <w:rPr>
                <w:rFonts w:ascii="Times New Roman" w:hAnsi="Times New Roman" w:cs="Times New Roman"/>
                <w:sz w:val="22"/>
                <w:szCs w:val="22"/>
              </w:rPr>
            </w:pPr>
            <w:r w:rsidRPr="00F40D6E">
              <w:rPr>
                <w:rFonts w:ascii="Times New Roman" w:hAnsi="Times New Roman" w:cs="Times New Roman"/>
                <w:b/>
                <w:bCs/>
                <w:sz w:val="22"/>
                <w:szCs w:val="22"/>
              </w:rPr>
              <w:t>Ūkio subjekto (ų), kurio (-</w:t>
            </w:r>
            <w:proofErr w:type="spellStart"/>
            <w:r w:rsidRPr="00F40D6E">
              <w:rPr>
                <w:rFonts w:ascii="Times New Roman" w:hAnsi="Times New Roman" w:cs="Times New Roman"/>
                <w:b/>
                <w:bCs/>
                <w:sz w:val="22"/>
                <w:szCs w:val="22"/>
              </w:rPr>
              <w:t>ių</w:t>
            </w:r>
            <w:proofErr w:type="spellEnd"/>
            <w:r w:rsidRPr="00F40D6E">
              <w:rPr>
                <w:rFonts w:ascii="Times New Roman" w:hAnsi="Times New Roman" w:cs="Times New Roman"/>
                <w:b/>
                <w:bCs/>
                <w:sz w:val="22"/>
                <w:szCs w:val="22"/>
              </w:rPr>
              <w:t>) pajėgumais remiamasi*</w:t>
            </w:r>
            <w:r w:rsidRPr="00F40D6E">
              <w:rPr>
                <w:rFonts w:ascii="Times New Roman" w:hAnsi="Times New Roman" w:cs="Times New Roman"/>
                <w:sz w:val="22"/>
                <w:szCs w:val="22"/>
              </w:rPr>
              <w:t>, (toliau – ūkio subjekto) pavadinimas (-ai)</w:t>
            </w:r>
          </w:p>
        </w:tc>
        <w:tc>
          <w:tcPr>
            <w:tcW w:w="4536" w:type="dxa"/>
            <w:shd w:val="clear" w:color="auto" w:fill="auto"/>
          </w:tcPr>
          <w:p w14:paraId="22F309F4" w14:textId="77777777" w:rsidR="00EE482F" w:rsidRPr="00F40D6E" w:rsidRDefault="00EE482F" w:rsidP="00E43A64">
            <w:pPr>
              <w:spacing w:after="0" w:line="240" w:lineRule="auto"/>
              <w:jc w:val="both"/>
              <w:rPr>
                <w:rFonts w:ascii="Times New Roman" w:hAnsi="Times New Roman" w:cs="Times New Roman"/>
                <w:sz w:val="22"/>
                <w:szCs w:val="22"/>
              </w:rPr>
            </w:pPr>
          </w:p>
        </w:tc>
      </w:tr>
      <w:tr w:rsidR="00891301" w:rsidRPr="00F40D6E" w14:paraId="00FBE234" w14:textId="77777777" w:rsidTr="00E43A64">
        <w:tc>
          <w:tcPr>
            <w:tcW w:w="4957" w:type="dxa"/>
            <w:shd w:val="clear" w:color="auto" w:fill="auto"/>
          </w:tcPr>
          <w:p w14:paraId="6673FCCB" w14:textId="77777777" w:rsidR="00EE482F" w:rsidRPr="00F40D6E" w:rsidRDefault="00EE482F" w:rsidP="00E43A64">
            <w:pPr>
              <w:spacing w:after="0" w:line="240" w:lineRule="auto"/>
              <w:jc w:val="both"/>
              <w:rPr>
                <w:rFonts w:ascii="Times New Roman" w:hAnsi="Times New Roman" w:cs="Times New Roman"/>
                <w:sz w:val="22"/>
                <w:szCs w:val="22"/>
              </w:rPr>
            </w:pPr>
            <w:r w:rsidRPr="00F40D6E">
              <w:rPr>
                <w:rFonts w:ascii="Times New Roman" w:hAnsi="Times New Roman" w:cs="Times New Roman"/>
                <w:sz w:val="22"/>
                <w:szCs w:val="22"/>
              </w:rPr>
              <w:t>Ūkio subjekto (-ų), adresas (-ai)</w:t>
            </w:r>
          </w:p>
        </w:tc>
        <w:tc>
          <w:tcPr>
            <w:tcW w:w="4536" w:type="dxa"/>
            <w:shd w:val="clear" w:color="auto" w:fill="auto"/>
          </w:tcPr>
          <w:p w14:paraId="0AB5F16F" w14:textId="77777777" w:rsidR="00EE482F" w:rsidRPr="00F40D6E" w:rsidRDefault="00EE482F" w:rsidP="00E43A64">
            <w:pPr>
              <w:spacing w:after="0" w:line="240" w:lineRule="auto"/>
              <w:jc w:val="both"/>
              <w:rPr>
                <w:rFonts w:ascii="Times New Roman" w:hAnsi="Times New Roman" w:cs="Times New Roman"/>
                <w:sz w:val="22"/>
                <w:szCs w:val="22"/>
              </w:rPr>
            </w:pPr>
          </w:p>
        </w:tc>
      </w:tr>
      <w:tr w:rsidR="00891301" w:rsidRPr="00F40D6E" w14:paraId="14DD5B73" w14:textId="77777777" w:rsidTr="00E43A64">
        <w:tc>
          <w:tcPr>
            <w:tcW w:w="4957" w:type="dxa"/>
            <w:shd w:val="clear" w:color="auto" w:fill="auto"/>
          </w:tcPr>
          <w:p w14:paraId="5A21A52E" w14:textId="77777777" w:rsidR="00EE482F" w:rsidRPr="00F40D6E" w:rsidRDefault="00EE482F" w:rsidP="00E43A64">
            <w:pPr>
              <w:spacing w:after="0" w:line="240" w:lineRule="auto"/>
              <w:jc w:val="both"/>
              <w:rPr>
                <w:rFonts w:ascii="Times New Roman" w:hAnsi="Times New Roman" w:cs="Times New Roman"/>
                <w:sz w:val="22"/>
                <w:szCs w:val="22"/>
              </w:rPr>
            </w:pPr>
            <w:r w:rsidRPr="00F40D6E">
              <w:rPr>
                <w:rFonts w:ascii="Times New Roman" w:hAnsi="Times New Roman" w:cs="Times New Roman"/>
                <w:sz w:val="22"/>
                <w:szCs w:val="22"/>
              </w:rPr>
              <w:t>Ūkio subjekto (-ų) kodas (-ai)</w:t>
            </w:r>
          </w:p>
        </w:tc>
        <w:tc>
          <w:tcPr>
            <w:tcW w:w="4536" w:type="dxa"/>
            <w:shd w:val="clear" w:color="auto" w:fill="auto"/>
          </w:tcPr>
          <w:p w14:paraId="57CAA9B5" w14:textId="77777777" w:rsidR="00EE482F" w:rsidRPr="00F40D6E" w:rsidRDefault="00EE482F" w:rsidP="00E43A64">
            <w:pPr>
              <w:spacing w:after="0" w:line="240" w:lineRule="auto"/>
              <w:jc w:val="both"/>
              <w:rPr>
                <w:rFonts w:ascii="Times New Roman" w:hAnsi="Times New Roman" w:cs="Times New Roman"/>
                <w:sz w:val="22"/>
                <w:szCs w:val="22"/>
              </w:rPr>
            </w:pPr>
          </w:p>
        </w:tc>
      </w:tr>
      <w:tr w:rsidR="00891301" w:rsidRPr="00F40D6E" w14:paraId="3D29AC0E" w14:textId="77777777" w:rsidTr="00E43A64">
        <w:tc>
          <w:tcPr>
            <w:tcW w:w="4957" w:type="dxa"/>
            <w:shd w:val="clear" w:color="auto" w:fill="auto"/>
          </w:tcPr>
          <w:p w14:paraId="0B0A0453" w14:textId="77777777" w:rsidR="00EE482F" w:rsidRPr="00F40D6E" w:rsidRDefault="00EE482F" w:rsidP="00E43A64">
            <w:pPr>
              <w:spacing w:after="0" w:line="240" w:lineRule="auto"/>
              <w:jc w:val="both"/>
              <w:rPr>
                <w:rFonts w:ascii="Times New Roman" w:hAnsi="Times New Roman" w:cs="Times New Roman"/>
                <w:sz w:val="22"/>
                <w:szCs w:val="22"/>
              </w:rPr>
            </w:pPr>
            <w:r w:rsidRPr="00F40D6E">
              <w:rPr>
                <w:rFonts w:ascii="Times New Roman" w:hAnsi="Times New Roman" w:cs="Times New Roman"/>
                <w:sz w:val="22"/>
                <w:szCs w:val="22"/>
              </w:rPr>
              <w:t>Įsipareigojimų dalis (nurodant konkrečius pagal pirkimo sutartį prisiimamus įsipareigojimus), kuriai ketinama pasitelkti ūkio subjektą (-</w:t>
            </w:r>
            <w:proofErr w:type="spellStart"/>
            <w:r w:rsidRPr="00F40D6E">
              <w:rPr>
                <w:rFonts w:ascii="Times New Roman" w:hAnsi="Times New Roman" w:cs="Times New Roman"/>
                <w:sz w:val="22"/>
                <w:szCs w:val="22"/>
              </w:rPr>
              <w:t>us</w:t>
            </w:r>
            <w:proofErr w:type="spellEnd"/>
            <w:r w:rsidRPr="00F40D6E">
              <w:rPr>
                <w:rFonts w:ascii="Times New Roman" w:hAnsi="Times New Roman" w:cs="Times New Roman"/>
                <w:sz w:val="22"/>
                <w:szCs w:val="22"/>
              </w:rPr>
              <w:t>), ir procentinė dalis nuo pasiūlymo kainos</w:t>
            </w:r>
          </w:p>
        </w:tc>
        <w:tc>
          <w:tcPr>
            <w:tcW w:w="4536" w:type="dxa"/>
            <w:shd w:val="clear" w:color="auto" w:fill="auto"/>
          </w:tcPr>
          <w:p w14:paraId="1A54AAD0" w14:textId="77777777" w:rsidR="00EE482F" w:rsidRPr="00F40D6E" w:rsidRDefault="00EE482F" w:rsidP="00E43A64">
            <w:pPr>
              <w:spacing w:after="0" w:line="240" w:lineRule="auto"/>
              <w:jc w:val="both"/>
              <w:rPr>
                <w:rFonts w:ascii="Times New Roman" w:hAnsi="Times New Roman" w:cs="Times New Roman"/>
                <w:sz w:val="22"/>
                <w:szCs w:val="22"/>
              </w:rPr>
            </w:pPr>
          </w:p>
        </w:tc>
      </w:tr>
    </w:tbl>
    <w:p w14:paraId="02BA5B4C" w14:textId="77777777" w:rsidR="00EE482F" w:rsidRPr="00F40D6E" w:rsidRDefault="00EE482F" w:rsidP="00EE482F">
      <w:pPr>
        <w:spacing w:after="0" w:line="240" w:lineRule="auto"/>
        <w:jc w:val="both"/>
        <w:rPr>
          <w:rFonts w:ascii="Times New Roman" w:hAnsi="Times New Roman" w:cs="Times New Roman"/>
          <w:i/>
          <w:iCs/>
          <w:sz w:val="22"/>
          <w:szCs w:val="22"/>
        </w:rPr>
      </w:pPr>
      <w:r w:rsidRPr="00F40D6E">
        <w:rPr>
          <w:rFonts w:ascii="Times New Roman" w:hAnsi="Times New Roman" w:cs="Times New Roman"/>
          <w:i/>
          <w:iCs/>
          <w:sz w:val="22"/>
          <w:szCs w:val="22"/>
        </w:rPr>
        <w:t>*</w:t>
      </w:r>
      <w:r w:rsidRPr="00F40D6E">
        <w:rPr>
          <w:rFonts w:ascii="Times New Roman" w:hAnsi="Times New Roman" w:cs="Times New Roman"/>
          <w:sz w:val="22"/>
          <w:szCs w:val="22"/>
        </w:rPr>
        <w:t xml:space="preserve"> </w:t>
      </w:r>
      <w:r w:rsidRPr="00F40D6E">
        <w:rPr>
          <w:rFonts w:ascii="Times New Roman" w:hAnsi="Times New Roman" w:cs="Times New Roman"/>
          <w:b/>
          <w:bCs/>
          <w:i/>
          <w:iCs/>
          <w:sz w:val="22"/>
          <w:szCs w:val="22"/>
        </w:rPr>
        <w:t>Ūkio subjektas, kurio pajėgumais remiamasi</w:t>
      </w:r>
      <w:r w:rsidRPr="00F40D6E">
        <w:rPr>
          <w:rFonts w:ascii="Times New Roman" w:hAnsi="Times New Roman" w:cs="Times New Roman"/>
          <w:i/>
          <w:iCs/>
          <w:sz w:val="22"/>
          <w:szCs w:val="22"/>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424D2DA7" w14:textId="77777777" w:rsidR="00EE482F" w:rsidRPr="00F40D6E" w:rsidRDefault="00EE482F" w:rsidP="00EE482F">
      <w:pPr>
        <w:spacing w:after="0" w:line="240" w:lineRule="auto"/>
        <w:jc w:val="both"/>
        <w:rPr>
          <w:rFonts w:ascii="Times New Roman" w:hAnsi="Times New Roman" w:cs="Times New Roman"/>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891301" w:rsidRPr="00F40D6E" w14:paraId="242046CF" w14:textId="77777777" w:rsidTr="00E43A64">
        <w:tc>
          <w:tcPr>
            <w:tcW w:w="4957" w:type="dxa"/>
            <w:shd w:val="clear" w:color="auto" w:fill="auto"/>
          </w:tcPr>
          <w:p w14:paraId="25DD3E9B" w14:textId="77777777" w:rsidR="00EE482F" w:rsidRPr="00F40D6E" w:rsidRDefault="00EE482F" w:rsidP="00E43A64">
            <w:pPr>
              <w:spacing w:after="0" w:line="240" w:lineRule="auto"/>
              <w:jc w:val="both"/>
              <w:rPr>
                <w:rFonts w:ascii="Times New Roman" w:hAnsi="Times New Roman" w:cs="Times New Roman"/>
                <w:sz w:val="22"/>
                <w:szCs w:val="22"/>
              </w:rPr>
            </w:pPr>
            <w:r w:rsidRPr="00F40D6E">
              <w:rPr>
                <w:rFonts w:ascii="Times New Roman" w:hAnsi="Times New Roman" w:cs="Times New Roman"/>
                <w:b/>
                <w:bCs/>
                <w:sz w:val="22"/>
                <w:szCs w:val="22"/>
              </w:rPr>
              <w:t xml:space="preserve">Subtiekėjo (-ų), kurio pajėgumais tiekėjas nesiremia*, </w:t>
            </w:r>
            <w:r w:rsidRPr="00F40D6E">
              <w:rPr>
                <w:rFonts w:ascii="Times New Roman" w:hAnsi="Times New Roman" w:cs="Times New Roman"/>
                <w:sz w:val="22"/>
                <w:szCs w:val="22"/>
              </w:rPr>
              <w:t>(toliau - subtiekėjo) pavadinimas (-ai)</w:t>
            </w:r>
          </w:p>
        </w:tc>
        <w:tc>
          <w:tcPr>
            <w:tcW w:w="4536" w:type="dxa"/>
            <w:shd w:val="clear" w:color="auto" w:fill="auto"/>
          </w:tcPr>
          <w:p w14:paraId="33B7901C" w14:textId="77777777" w:rsidR="00EE482F" w:rsidRPr="00F40D6E" w:rsidRDefault="00EE482F" w:rsidP="00E43A64">
            <w:pPr>
              <w:spacing w:after="0" w:line="240" w:lineRule="auto"/>
              <w:jc w:val="both"/>
              <w:rPr>
                <w:rFonts w:ascii="Times New Roman" w:hAnsi="Times New Roman" w:cs="Times New Roman"/>
                <w:sz w:val="22"/>
                <w:szCs w:val="22"/>
              </w:rPr>
            </w:pPr>
          </w:p>
        </w:tc>
      </w:tr>
      <w:tr w:rsidR="00891301" w:rsidRPr="00F40D6E" w14:paraId="27CDB647" w14:textId="77777777" w:rsidTr="00E43A64">
        <w:tc>
          <w:tcPr>
            <w:tcW w:w="4957" w:type="dxa"/>
            <w:shd w:val="clear" w:color="auto" w:fill="auto"/>
          </w:tcPr>
          <w:p w14:paraId="0549355D" w14:textId="77777777" w:rsidR="00EE482F" w:rsidRPr="00F40D6E" w:rsidRDefault="00EE482F" w:rsidP="00E43A64">
            <w:pPr>
              <w:spacing w:after="0" w:line="240" w:lineRule="auto"/>
              <w:jc w:val="both"/>
              <w:rPr>
                <w:rFonts w:ascii="Times New Roman" w:hAnsi="Times New Roman" w:cs="Times New Roman"/>
                <w:sz w:val="22"/>
                <w:szCs w:val="22"/>
              </w:rPr>
            </w:pPr>
            <w:r w:rsidRPr="00F40D6E">
              <w:rPr>
                <w:rFonts w:ascii="Times New Roman" w:hAnsi="Times New Roman" w:cs="Times New Roman"/>
                <w:sz w:val="22"/>
                <w:szCs w:val="22"/>
              </w:rPr>
              <w:t>Subtiekėjo (-ų) adresas (-ai)</w:t>
            </w:r>
          </w:p>
        </w:tc>
        <w:tc>
          <w:tcPr>
            <w:tcW w:w="4536" w:type="dxa"/>
            <w:shd w:val="clear" w:color="auto" w:fill="auto"/>
          </w:tcPr>
          <w:p w14:paraId="6490F32B" w14:textId="77777777" w:rsidR="00EE482F" w:rsidRPr="00F40D6E" w:rsidRDefault="00EE482F" w:rsidP="00E43A64">
            <w:pPr>
              <w:spacing w:after="0" w:line="240" w:lineRule="auto"/>
              <w:jc w:val="both"/>
              <w:rPr>
                <w:rFonts w:ascii="Times New Roman" w:hAnsi="Times New Roman" w:cs="Times New Roman"/>
                <w:sz w:val="22"/>
                <w:szCs w:val="22"/>
              </w:rPr>
            </w:pPr>
          </w:p>
        </w:tc>
      </w:tr>
      <w:tr w:rsidR="00891301" w:rsidRPr="00F40D6E" w14:paraId="1F5D08D4" w14:textId="77777777" w:rsidTr="00E43A64">
        <w:tc>
          <w:tcPr>
            <w:tcW w:w="4957" w:type="dxa"/>
            <w:shd w:val="clear" w:color="auto" w:fill="auto"/>
          </w:tcPr>
          <w:p w14:paraId="19D68CB9" w14:textId="77777777" w:rsidR="00EE482F" w:rsidRPr="00F40D6E" w:rsidRDefault="00EE482F" w:rsidP="00E43A64">
            <w:pPr>
              <w:spacing w:after="0" w:line="240" w:lineRule="auto"/>
              <w:jc w:val="both"/>
              <w:rPr>
                <w:rFonts w:ascii="Times New Roman" w:hAnsi="Times New Roman" w:cs="Times New Roman"/>
                <w:sz w:val="22"/>
                <w:szCs w:val="22"/>
              </w:rPr>
            </w:pPr>
            <w:r w:rsidRPr="00F40D6E">
              <w:rPr>
                <w:rFonts w:ascii="Times New Roman" w:hAnsi="Times New Roman" w:cs="Times New Roman"/>
                <w:sz w:val="22"/>
                <w:szCs w:val="22"/>
              </w:rPr>
              <w:lastRenderedPageBreak/>
              <w:t>Subtiekėjo (-ų) kodas (-ai)</w:t>
            </w:r>
          </w:p>
        </w:tc>
        <w:tc>
          <w:tcPr>
            <w:tcW w:w="4536" w:type="dxa"/>
            <w:shd w:val="clear" w:color="auto" w:fill="auto"/>
          </w:tcPr>
          <w:p w14:paraId="56E16142" w14:textId="77777777" w:rsidR="00EE482F" w:rsidRPr="00F40D6E" w:rsidRDefault="00EE482F" w:rsidP="00E43A64">
            <w:pPr>
              <w:spacing w:after="0" w:line="240" w:lineRule="auto"/>
              <w:jc w:val="both"/>
              <w:rPr>
                <w:rFonts w:ascii="Times New Roman" w:hAnsi="Times New Roman" w:cs="Times New Roman"/>
                <w:sz w:val="22"/>
                <w:szCs w:val="22"/>
              </w:rPr>
            </w:pPr>
          </w:p>
        </w:tc>
      </w:tr>
      <w:tr w:rsidR="00891301" w:rsidRPr="00F40D6E" w14:paraId="05F2FF9A" w14:textId="77777777" w:rsidTr="00E43A64">
        <w:tc>
          <w:tcPr>
            <w:tcW w:w="4957" w:type="dxa"/>
            <w:shd w:val="clear" w:color="auto" w:fill="auto"/>
          </w:tcPr>
          <w:p w14:paraId="4F287D6A" w14:textId="77777777" w:rsidR="00EE482F" w:rsidRPr="00F40D6E" w:rsidRDefault="00EE482F" w:rsidP="00E43A64">
            <w:pPr>
              <w:spacing w:after="0" w:line="240" w:lineRule="auto"/>
              <w:jc w:val="both"/>
              <w:rPr>
                <w:rFonts w:ascii="Times New Roman" w:hAnsi="Times New Roman" w:cs="Times New Roman"/>
                <w:sz w:val="22"/>
                <w:szCs w:val="22"/>
              </w:rPr>
            </w:pPr>
            <w:r w:rsidRPr="00F40D6E">
              <w:rPr>
                <w:rFonts w:ascii="Times New Roman" w:hAnsi="Times New Roman" w:cs="Times New Roman"/>
                <w:sz w:val="22"/>
                <w:szCs w:val="22"/>
              </w:rPr>
              <w:t>Įsipareigojimų dalis (nurodant konkrečius pagal pirkimo sutartį prisiimamus įsipareigojimus), kuriai ketinama pasitelkti subtiekėją (-</w:t>
            </w:r>
            <w:proofErr w:type="spellStart"/>
            <w:r w:rsidRPr="00F40D6E">
              <w:rPr>
                <w:rFonts w:ascii="Times New Roman" w:hAnsi="Times New Roman" w:cs="Times New Roman"/>
                <w:sz w:val="22"/>
                <w:szCs w:val="22"/>
              </w:rPr>
              <w:t>us</w:t>
            </w:r>
            <w:proofErr w:type="spellEnd"/>
            <w:r w:rsidRPr="00F40D6E">
              <w:rPr>
                <w:rFonts w:ascii="Times New Roman" w:hAnsi="Times New Roman" w:cs="Times New Roman"/>
                <w:sz w:val="22"/>
                <w:szCs w:val="22"/>
              </w:rPr>
              <w:t>) ir procentinė dalis nuo pasiūlymo kainos</w:t>
            </w:r>
          </w:p>
        </w:tc>
        <w:tc>
          <w:tcPr>
            <w:tcW w:w="4536" w:type="dxa"/>
            <w:shd w:val="clear" w:color="auto" w:fill="auto"/>
          </w:tcPr>
          <w:p w14:paraId="5F602186" w14:textId="77777777" w:rsidR="00EE482F" w:rsidRPr="00F40D6E" w:rsidRDefault="00EE482F" w:rsidP="00E43A64">
            <w:pPr>
              <w:spacing w:after="0" w:line="240" w:lineRule="auto"/>
              <w:jc w:val="both"/>
              <w:rPr>
                <w:rFonts w:ascii="Times New Roman" w:hAnsi="Times New Roman" w:cs="Times New Roman"/>
                <w:sz w:val="22"/>
                <w:szCs w:val="22"/>
              </w:rPr>
            </w:pPr>
          </w:p>
        </w:tc>
      </w:tr>
    </w:tbl>
    <w:p w14:paraId="56447C54" w14:textId="77777777" w:rsidR="00EE482F" w:rsidRPr="00F40D6E" w:rsidRDefault="00EE482F" w:rsidP="00EE482F">
      <w:pPr>
        <w:spacing w:after="0" w:line="240" w:lineRule="auto"/>
        <w:jc w:val="both"/>
        <w:rPr>
          <w:rFonts w:ascii="Times New Roman" w:hAnsi="Times New Roman" w:cs="Times New Roman"/>
          <w:bCs/>
          <w:i/>
          <w:iCs/>
          <w:sz w:val="22"/>
          <w:szCs w:val="22"/>
        </w:rPr>
      </w:pPr>
      <w:r w:rsidRPr="00F40D6E">
        <w:rPr>
          <w:rFonts w:ascii="Times New Roman" w:hAnsi="Times New Roman" w:cs="Times New Roman"/>
          <w:i/>
          <w:iCs/>
          <w:sz w:val="22"/>
          <w:szCs w:val="22"/>
        </w:rPr>
        <w:t>*</w:t>
      </w:r>
      <w:r w:rsidRPr="00F40D6E">
        <w:rPr>
          <w:rFonts w:ascii="Times New Roman" w:hAnsi="Times New Roman" w:cs="Times New Roman"/>
          <w:b/>
          <w:bCs/>
          <w:i/>
          <w:iCs/>
          <w:sz w:val="22"/>
          <w:szCs w:val="22"/>
        </w:rPr>
        <w:t xml:space="preserve">Subtiekėjas - </w:t>
      </w:r>
      <w:r w:rsidRPr="00F40D6E">
        <w:rPr>
          <w:rFonts w:ascii="Times New Roman" w:hAnsi="Times New Roman" w:cs="Times New Roman"/>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C628400" w14:textId="77777777" w:rsidR="00EE482F" w:rsidRPr="00F40D6E" w:rsidRDefault="00EE482F" w:rsidP="00EE482F">
      <w:pPr>
        <w:spacing w:after="0" w:line="240" w:lineRule="auto"/>
        <w:jc w:val="both"/>
        <w:rPr>
          <w:rFonts w:ascii="Times New Roman" w:hAnsi="Times New Roman" w:cs="Times New Roman"/>
          <w:bCs/>
          <w:i/>
          <w:iCs/>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0"/>
        <w:gridCol w:w="4783"/>
      </w:tblGrid>
      <w:tr w:rsidR="00EE482F" w:rsidRPr="00F40D6E" w14:paraId="68A9B60F" w14:textId="77777777" w:rsidTr="00E43A64">
        <w:tc>
          <w:tcPr>
            <w:tcW w:w="4710" w:type="dxa"/>
            <w:tcBorders>
              <w:top w:val="single" w:sz="4" w:space="0" w:color="auto"/>
              <w:left w:val="single" w:sz="4" w:space="0" w:color="auto"/>
              <w:bottom w:val="single" w:sz="4" w:space="0" w:color="auto"/>
              <w:right w:val="single" w:sz="4" w:space="0" w:color="auto"/>
            </w:tcBorders>
            <w:hideMark/>
          </w:tcPr>
          <w:p w14:paraId="0A6EB38B" w14:textId="77777777" w:rsidR="00EE482F" w:rsidRPr="00F40D6E" w:rsidRDefault="00EE482F" w:rsidP="00E43A64">
            <w:pPr>
              <w:spacing w:after="0" w:line="240" w:lineRule="auto"/>
              <w:jc w:val="both"/>
              <w:rPr>
                <w:rFonts w:ascii="Times New Roman" w:hAnsi="Times New Roman" w:cs="Times New Roman"/>
                <w:sz w:val="22"/>
                <w:szCs w:val="22"/>
              </w:rPr>
            </w:pPr>
            <w:proofErr w:type="spellStart"/>
            <w:r w:rsidRPr="00F40D6E">
              <w:rPr>
                <w:rFonts w:ascii="Times New Roman" w:hAnsi="Times New Roman" w:cs="Times New Roman"/>
                <w:b/>
                <w:bCs/>
                <w:sz w:val="22"/>
                <w:szCs w:val="22"/>
              </w:rPr>
              <w:t>Kvazisubtiekėjai</w:t>
            </w:r>
            <w:proofErr w:type="spellEnd"/>
            <w:r w:rsidRPr="00F40D6E">
              <w:rPr>
                <w:rFonts w:ascii="Times New Roman" w:hAnsi="Times New Roman" w:cs="Times New Roman"/>
                <w:b/>
                <w:bCs/>
                <w:sz w:val="22"/>
                <w:szCs w:val="22"/>
              </w:rPr>
              <w:t xml:space="preserve"> (specialistai)</w:t>
            </w:r>
            <w:r w:rsidRPr="00F40D6E">
              <w:rPr>
                <w:rFonts w:ascii="Times New Roman" w:hAnsi="Times New Roman" w:cs="Times New Roman"/>
                <w:sz w:val="22"/>
                <w:szCs w:val="22"/>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4783" w:type="dxa"/>
            <w:tcBorders>
              <w:top w:val="single" w:sz="4" w:space="0" w:color="auto"/>
              <w:left w:val="single" w:sz="4" w:space="0" w:color="auto"/>
              <w:bottom w:val="single" w:sz="4" w:space="0" w:color="auto"/>
              <w:right w:val="single" w:sz="4" w:space="0" w:color="auto"/>
            </w:tcBorders>
          </w:tcPr>
          <w:p w14:paraId="53EA902B" w14:textId="77777777" w:rsidR="00EE482F" w:rsidRPr="00F40D6E" w:rsidRDefault="00EE482F" w:rsidP="00E43A64">
            <w:pPr>
              <w:spacing w:after="0" w:line="240" w:lineRule="auto"/>
              <w:jc w:val="both"/>
              <w:rPr>
                <w:rFonts w:ascii="Times New Roman" w:hAnsi="Times New Roman" w:cs="Times New Roman"/>
                <w:sz w:val="22"/>
                <w:szCs w:val="22"/>
              </w:rPr>
            </w:pPr>
          </w:p>
        </w:tc>
      </w:tr>
    </w:tbl>
    <w:p w14:paraId="51BA41A1" w14:textId="77777777" w:rsidR="00EE482F" w:rsidRPr="00F40D6E" w:rsidRDefault="00EE482F" w:rsidP="00EE482F">
      <w:pPr>
        <w:spacing w:after="0" w:line="240" w:lineRule="auto"/>
        <w:jc w:val="both"/>
        <w:rPr>
          <w:rFonts w:ascii="Times New Roman" w:hAnsi="Times New Roman" w:cs="Times New Roman"/>
          <w:b/>
          <w:i/>
          <w:sz w:val="22"/>
          <w:szCs w:val="22"/>
        </w:rPr>
      </w:pPr>
    </w:p>
    <w:p w14:paraId="717491B4" w14:textId="77777777" w:rsidR="00EE482F" w:rsidRPr="00F40D6E" w:rsidRDefault="00EE482F" w:rsidP="00EE482F">
      <w:pPr>
        <w:spacing w:after="0" w:line="240" w:lineRule="auto"/>
        <w:jc w:val="both"/>
        <w:rPr>
          <w:rFonts w:ascii="Times New Roman" w:hAnsi="Times New Roman" w:cs="Times New Roman"/>
          <w:sz w:val="22"/>
          <w:szCs w:val="22"/>
        </w:rPr>
      </w:pPr>
      <w:r w:rsidRPr="00F40D6E">
        <w:rPr>
          <w:rFonts w:ascii="Times New Roman" w:hAnsi="Times New Roman" w:cs="Times New Roman"/>
          <w:sz w:val="22"/>
          <w:szCs w:val="22"/>
        </w:rPr>
        <w:t>6. Šiame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3674"/>
        <w:gridCol w:w="5419"/>
      </w:tblGrid>
      <w:tr w:rsidR="00891301" w:rsidRPr="00F40D6E" w14:paraId="1B0DF77F" w14:textId="77777777" w:rsidTr="00E43A64">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2006ACE4" w14:textId="77777777" w:rsidR="00EE482F" w:rsidRPr="00F40D6E" w:rsidRDefault="00EE482F" w:rsidP="00E43A64">
            <w:pPr>
              <w:spacing w:after="0" w:line="240" w:lineRule="auto"/>
              <w:jc w:val="center"/>
              <w:rPr>
                <w:rFonts w:ascii="Times New Roman" w:hAnsi="Times New Roman" w:cs="Times New Roman"/>
                <w:i/>
                <w:sz w:val="22"/>
                <w:szCs w:val="22"/>
              </w:rPr>
            </w:pPr>
            <w:r w:rsidRPr="00F40D6E">
              <w:rPr>
                <w:rFonts w:ascii="Times New Roman" w:hAnsi="Times New Roman" w:cs="Times New Roman"/>
                <w:i/>
                <w:sz w:val="22"/>
                <w:szCs w:val="22"/>
              </w:rPr>
              <w:t>Eil. Nr.</w:t>
            </w:r>
          </w:p>
        </w:tc>
        <w:tc>
          <w:tcPr>
            <w:tcW w:w="1844" w:type="pct"/>
            <w:tcBorders>
              <w:top w:val="single" w:sz="4" w:space="0" w:color="auto"/>
              <w:left w:val="single" w:sz="4" w:space="0" w:color="auto"/>
              <w:bottom w:val="single" w:sz="4" w:space="0" w:color="auto"/>
              <w:right w:val="single" w:sz="4" w:space="0" w:color="auto"/>
            </w:tcBorders>
            <w:shd w:val="clear" w:color="auto" w:fill="auto"/>
            <w:vAlign w:val="center"/>
          </w:tcPr>
          <w:p w14:paraId="3B235C1A" w14:textId="77777777" w:rsidR="00EE482F" w:rsidRPr="00F40D6E" w:rsidRDefault="00EE482F" w:rsidP="00E43A64">
            <w:pPr>
              <w:spacing w:after="0" w:line="240" w:lineRule="auto"/>
              <w:jc w:val="center"/>
              <w:rPr>
                <w:rFonts w:ascii="Times New Roman" w:hAnsi="Times New Roman" w:cs="Times New Roman"/>
                <w:i/>
                <w:sz w:val="22"/>
                <w:szCs w:val="22"/>
              </w:rPr>
            </w:pPr>
            <w:r w:rsidRPr="00F40D6E">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auto"/>
          </w:tcPr>
          <w:p w14:paraId="569130E7" w14:textId="77777777" w:rsidR="00EE482F" w:rsidRPr="00F40D6E" w:rsidRDefault="00EE482F" w:rsidP="00E43A64">
            <w:pPr>
              <w:spacing w:after="0" w:line="240" w:lineRule="auto"/>
              <w:jc w:val="center"/>
              <w:rPr>
                <w:rFonts w:ascii="Times New Roman" w:hAnsi="Times New Roman" w:cs="Times New Roman"/>
                <w:i/>
                <w:sz w:val="22"/>
                <w:szCs w:val="22"/>
              </w:rPr>
            </w:pPr>
            <w:r w:rsidRPr="00F40D6E">
              <w:rPr>
                <w:rFonts w:ascii="Times New Roman" w:hAnsi="Times New Roman" w:cs="Times New Roman"/>
                <w:i/>
                <w:sz w:val="22"/>
                <w:szCs w:val="22"/>
              </w:rPr>
              <w:t>Paaiškinimai, įrodantys, kad nurodyta informacija yra konfidenciali</w:t>
            </w:r>
          </w:p>
        </w:tc>
      </w:tr>
      <w:tr w:rsidR="00891301" w:rsidRPr="00F40D6E" w14:paraId="481E5491" w14:textId="77777777" w:rsidTr="00E43A64">
        <w:tc>
          <w:tcPr>
            <w:tcW w:w="436" w:type="pct"/>
            <w:tcBorders>
              <w:top w:val="single" w:sz="4" w:space="0" w:color="auto"/>
              <w:left w:val="single" w:sz="4" w:space="0" w:color="auto"/>
              <w:bottom w:val="single" w:sz="4" w:space="0" w:color="auto"/>
              <w:right w:val="single" w:sz="4" w:space="0" w:color="auto"/>
            </w:tcBorders>
            <w:shd w:val="clear" w:color="auto" w:fill="auto"/>
          </w:tcPr>
          <w:p w14:paraId="01DC73FE" w14:textId="77777777" w:rsidR="00EE482F" w:rsidRPr="00F40D6E" w:rsidRDefault="00EE482F" w:rsidP="00E43A64">
            <w:pPr>
              <w:spacing w:after="0" w:line="240" w:lineRule="auto"/>
              <w:jc w:val="both"/>
              <w:rPr>
                <w:rFonts w:ascii="Times New Roman" w:hAnsi="Times New Roman" w:cs="Times New Roman"/>
                <w:sz w:val="22"/>
                <w:szCs w:val="22"/>
              </w:rPr>
            </w:pPr>
          </w:p>
        </w:tc>
        <w:tc>
          <w:tcPr>
            <w:tcW w:w="1844" w:type="pct"/>
            <w:tcBorders>
              <w:top w:val="single" w:sz="4" w:space="0" w:color="auto"/>
              <w:left w:val="single" w:sz="4" w:space="0" w:color="auto"/>
              <w:bottom w:val="single" w:sz="4" w:space="0" w:color="auto"/>
              <w:right w:val="single" w:sz="4" w:space="0" w:color="auto"/>
            </w:tcBorders>
            <w:shd w:val="clear" w:color="auto" w:fill="auto"/>
          </w:tcPr>
          <w:p w14:paraId="015A9B3D" w14:textId="77777777" w:rsidR="00EE482F" w:rsidRPr="00F40D6E" w:rsidRDefault="00EE482F" w:rsidP="00E43A64">
            <w:pPr>
              <w:spacing w:after="0" w:line="240" w:lineRule="auto"/>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shd w:val="clear" w:color="auto" w:fill="auto"/>
          </w:tcPr>
          <w:p w14:paraId="0C021CFA" w14:textId="77777777" w:rsidR="00EE482F" w:rsidRPr="00F40D6E" w:rsidRDefault="00EE482F" w:rsidP="00E43A64">
            <w:pPr>
              <w:spacing w:after="0" w:line="240" w:lineRule="auto"/>
              <w:jc w:val="both"/>
              <w:rPr>
                <w:rFonts w:ascii="Times New Roman" w:hAnsi="Times New Roman" w:cs="Times New Roman"/>
                <w:sz w:val="22"/>
                <w:szCs w:val="22"/>
              </w:rPr>
            </w:pPr>
          </w:p>
        </w:tc>
      </w:tr>
      <w:tr w:rsidR="00891301" w:rsidRPr="00F40D6E" w14:paraId="45F83828" w14:textId="77777777" w:rsidTr="00E43A64">
        <w:tc>
          <w:tcPr>
            <w:tcW w:w="436" w:type="pct"/>
            <w:tcBorders>
              <w:top w:val="single" w:sz="4" w:space="0" w:color="auto"/>
              <w:left w:val="single" w:sz="4" w:space="0" w:color="auto"/>
              <w:bottom w:val="single" w:sz="4" w:space="0" w:color="auto"/>
              <w:right w:val="single" w:sz="4" w:space="0" w:color="auto"/>
            </w:tcBorders>
          </w:tcPr>
          <w:p w14:paraId="4E9F1CC4" w14:textId="77777777" w:rsidR="00EE482F" w:rsidRPr="00F40D6E" w:rsidRDefault="00EE482F" w:rsidP="00E43A64">
            <w:pPr>
              <w:spacing w:after="0" w:line="240" w:lineRule="auto"/>
              <w:jc w:val="both"/>
              <w:rPr>
                <w:rFonts w:ascii="Times New Roman" w:hAnsi="Times New Roman" w:cs="Times New Roman"/>
                <w:sz w:val="22"/>
                <w:szCs w:val="22"/>
              </w:rPr>
            </w:pPr>
          </w:p>
        </w:tc>
        <w:tc>
          <w:tcPr>
            <w:tcW w:w="1844" w:type="pct"/>
            <w:tcBorders>
              <w:top w:val="single" w:sz="4" w:space="0" w:color="auto"/>
              <w:left w:val="single" w:sz="4" w:space="0" w:color="auto"/>
              <w:bottom w:val="single" w:sz="4" w:space="0" w:color="auto"/>
              <w:right w:val="single" w:sz="4" w:space="0" w:color="auto"/>
            </w:tcBorders>
          </w:tcPr>
          <w:p w14:paraId="491F724E" w14:textId="77777777" w:rsidR="00EE482F" w:rsidRPr="00F40D6E" w:rsidRDefault="00EE482F" w:rsidP="00E43A64">
            <w:pPr>
              <w:spacing w:after="0" w:line="240" w:lineRule="auto"/>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5670F1C7" w14:textId="77777777" w:rsidR="00EE482F" w:rsidRPr="00F40D6E" w:rsidRDefault="00EE482F" w:rsidP="00E43A64">
            <w:pPr>
              <w:spacing w:after="0" w:line="240" w:lineRule="auto"/>
              <w:jc w:val="both"/>
              <w:rPr>
                <w:rFonts w:ascii="Times New Roman" w:hAnsi="Times New Roman" w:cs="Times New Roman"/>
                <w:sz w:val="22"/>
                <w:szCs w:val="22"/>
              </w:rPr>
            </w:pPr>
          </w:p>
        </w:tc>
      </w:tr>
    </w:tbl>
    <w:p w14:paraId="5E8F40B4" w14:textId="77777777" w:rsidR="00EE482F" w:rsidRPr="00F40D6E" w:rsidRDefault="00EE482F" w:rsidP="00EE482F">
      <w:pPr>
        <w:spacing w:after="0" w:line="240" w:lineRule="auto"/>
        <w:ind w:firstLine="426"/>
        <w:jc w:val="both"/>
        <w:rPr>
          <w:rFonts w:ascii="Times New Roman" w:hAnsi="Times New Roman" w:cs="Times New Roman"/>
          <w:i/>
          <w:sz w:val="22"/>
          <w:szCs w:val="22"/>
        </w:rPr>
      </w:pPr>
      <w:r w:rsidRPr="00F40D6E">
        <w:rPr>
          <w:rFonts w:ascii="Times New Roman"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38B221FE" w14:textId="77777777" w:rsidR="00EE482F" w:rsidRPr="00F40D6E" w:rsidRDefault="00EE482F" w:rsidP="00EE482F">
      <w:pPr>
        <w:tabs>
          <w:tab w:val="left" w:pos="567"/>
          <w:tab w:val="left" w:pos="1276"/>
        </w:tabs>
        <w:spacing w:after="0" w:line="240" w:lineRule="auto"/>
        <w:ind w:firstLine="426"/>
        <w:jc w:val="both"/>
        <w:rPr>
          <w:rFonts w:ascii="Times New Roman" w:hAnsi="Times New Roman" w:cs="Times New Roman"/>
          <w:bCs/>
          <w:i/>
          <w:sz w:val="22"/>
          <w:szCs w:val="22"/>
        </w:rPr>
      </w:pPr>
      <w:r w:rsidRPr="00F40D6E">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F40D6E">
        <w:rPr>
          <w:rFonts w:ascii="Times New Roman" w:hAnsi="Times New Roman" w:cs="Times New Roman"/>
          <w:sz w:val="22"/>
          <w:szCs w:val="22"/>
        </w:rPr>
        <w:t xml:space="preserve"> </w:t>
      </w:r>
      <w:r w:rsidRPr="00F40D6E">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4CED6A1" w14:textId="77777777" w:rsidR="00EE482F" w:rsidRPr="00F40D6E" w:rsidRDefault="00EE482F" w:rsidP="00EE482F">
      <w:pPr>
        <w:spacing w:after="0" w:line="240" w:lineRule="auto"/>
        <w:jc w:val="both"/>
        <w:rPr>
          <w:rFonts w:ascii="Times New Roman" w:hAnsi="Times New Roman" w:cs="Times New Roman"/>
          <w:bCs/>
          <w:sz w:val="22"/>
          <w:szCs w:val="22"/>
        </w:rPr>
      </w:pPr>
    </w:p>
    <w:p w14:paraId="2E0CB1A9" w14:textId="77777777" w:rsidR="00EE482F" w:rsidRPr="00F40D6E" w:rsidRDefault="00EE482F" w:rsidP="00EE482F">
      <w:pPr>
        <w:spacing w:after="0" w:line="240" w:lineRule="auto"/>
        <w:jc w:val="both"/>
        <w:rPr>
          <w:rFonts w:ascii="Times New Roman" w:hAnsi="Times New Roman" w:cs="Times New Roman"/>
          <w:sz w:val="22"/>
          <w:szCs w:val="22"/>
        </w:rPr>
      </w:pPr>
      <w:r w:rsidRPr="00F40D6E">
        <w:rPr>
          <w:rFonts w:ascii="Times New Roman" w:hAnsi="Times New Roman" w:cs="Times New Roman"/>
          <w:sz w:val="22"/>
          <w:szCs w:val="22"/>
        </w:rPr>
        <w:t>__________________________________________________</w:t>
      </w:r>
    </w:p>
    <w:p w14:paraId="38086BB3" w14:textId="77777777" w:rsidR="00EE482F" w:rsidRPr="00D7126A" w:rsidRDefault="00EE482F" w:rsidP="00EE482F">
      <w:pPr>
        <w:spacing w:after="0" w:line="240" w:lineRule="auto"/>
        <w:jc w:val="both"/>
        <w:rPr>
          <w:rFonts w:ascii="Times New Roman" w:hAnsi="Times New Roman" w:cs="Times New Roman"/>
          <w:sz w:val="18"/>
          <w:szCs w:val="18"/>
        </w:rPr>
      </w:pPr>
      <w:r w:rsidRPr="00D7126A">
        <w:rPr>
          <w:rFonts w:ascii="Times New Roman" w:hAnsi="Times New Roman" w:cs="Times New Roman"/>
          <w:sz w:val="18"/>
          <w:szCs w:val="18"/>
        </w:rPr>
        <w:t>(Tiekėjo arba jo įgalioto asmens pareigos, vardas, pavardė, parašas)</w:t>
      </w:r>
    </w:p>
    <w:p w14:paraId="5A12B57E" w14:textId="376BF8EB" w:rsidR="00693D4F" w:rsidRPr="00F40D6E" w:rsidRDefault="00693D4F" w:rsidP="00982EE8">
      <w:pPr>
        <w:jc w:val="center"/>
        <w:rPr>
          <w:rFonts w:ascii="Times New Roman" w:hAnsi="Times New Roman" w:cs="Times New Roman"/>
          <w:sz w:val="22"/>
          <w:szCs w:val="22"/>
        </w:rPr>
      </w:pPr>
    </w:p>
    <w:sectPr w:rsidR="00693D4F" w:rsidRPr="00F40D6E" w:rsidSect="00F40D6E">
      <w:footerReference w:type="default" r:id="rId11"/>
      <w:footerReference w:type="first" r:id="rId12"/>
      <w:pgSz w:w="12240" w:h="15840"/>
      <w:pgMar w:top="851" w:right="1134" w:bottom="851"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925CE" w14:textId="77777777" w:rsidR="0006139A" w:rsidRDefault="0006139A" w:rsidP="00D05666">
      <w:r>
        <w:separator/>
      </w:r>
    </w:p>
  </w:endnote>
  <w:endnote w:type="continuationSeparator" w:id="0">
    <w:p w14:paraId="34D9E7CE" w14:textId="77777777" w:rsidR="0006139A" w:rsidRDefault="0006139A" w:rsidP="00D05666">
      <w:r>
        <w:continuationSeparator/>
      </w:r>
    </w:p>
  </w:endnote>
  <w:endnote w:type="continuationNotice" w:id="1">
    <w:p w14:paraId="2D5088A9" w14:textId="77777777" w:rsidR="0006139A" w:rsidRDefault="000613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ヒラギノ角ゴ Pro W3">
    <w:altName w:val="Times New Roman"/>
    <w:charset w:val="00"/>
    <w:family w:val="roman"/>
    <w:pitch w:val="default"/>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5384223"/>
      <w:docPartObj>
        <w:docPartGallery w:val="Page Numbers (Bottom of Page)"/>
        <w:docPartUnique/>
      </w:docPartObj>
    </w:sdtPr>
    <w:sdtEndPr/>
    <w:sdtContent>
      <w:p w14:paraId="2E8BB429" w14:textId="51456706" w:rsidR="00A61BB9" w:rsidRDefault="00A61BB9">
        <w:pPr>
          <w:pStyle w:val="Footer"/>
          <w:jc w:val="center"/>
        </w:pPr>
        <w:r>
          <w:fldChar w:fldCharType="begin"/>
        </w:r>
        <w:r>
          <w:instrText>PAGE   \* MERGEFORMAT</w:instrText>
        </w:r>
        <w:r>
          <w:fldChar w:fldCharType="separate"/>
        </w:r>
        <w:r>
          <w:t>2</w:t>
        </w:r>
        <w:r>
          <w:fldChar w:fldCharType="end"/>
        </w:r>
      </w:p>
    </w:sdtContent>
  </w:sdt>
  <w:p w14:paraId="4ED2722D" w14:textId="77777777" w:rsidR="005E7453" w:rsidRDefault="005E74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772ACE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BFE87" w14:textId="77777777" w:rsidR="0006139A" w:rsidRDefault="0006139A" w:rsidP="00D05666">
      <w:r>
        <w:separator/>
      </w:r>
    </w:p>
  </w:footnote>
  <w:footnote w:type="continuationSeparator" w:id="0">
    <w:p w14:paraId="23BF7C9E" w14:textId="77777777" w:rsidR="0006139A" w:rsidRDefault="0006139A" w:rsidP="00D05666">
      <w:r>
        <w:continuationSeparator/>
      </w:r>
    </w:p>
  </w:footnote>
  <w:footnote w:type="continuationNotice" w:id="1">
    <w:p w14:paraId="568305C1" w14:textId="77777777" w:rsidR="0006139A" w:rsidRDefault="000613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028B9"/>
    <w:multiLevelType w:val="hybridMultilevel"/>
    <w:tmpl w:val="A32EC1C8"/>
    <w:lvl w:ilvl="0" w:tplc="0CE4DB8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137597"/>
    <w:multiLevelType w:val="hybridMultilevel"/>
    <w:tmpl w:val="FFFFFFFF"/>
    <w:lvl w:ilvl="0" w:tplc="2AC0526C">
      <w:start w:val="1"/>
      <w:numFmt w:val="low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09437D2"/>
    <w:multiLevelType w:val="multilevel"/>
    <w:tmpl w:val="94226F68"/>
    <w:lvl w:ilvl="0">
      <w:start w:val="1"/>
      <w:numFmt w:val="decimal"/>
      <w:lvlText w:val="%1."/>
      <w:lvlJc w:val="left"/>
      <w:pPr>
        <w:ind w:left="360" w:hanging="360"/>
      </w:pPr>
      <w:rPr>
        <w:rFonts w:hint="default"/>
      </w:rPr>
    </w:lvl>
    <w:lvl w:ilvl="1">
      <w:start w:val="1"/>
      <w:numFmt w:val="decimal"/>
      <w:lvlText w:val="%1.%2."/>
      <w:lvlJc w:val="left"/>
      <w:pPr>
        <w:tabs>
          <w:tab w:val="num" w:pos="851"/>
        </w:tabs>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27C6057A"/>
    <w:multiLevelType w:val="hybridMultilevel"/>
    <w:tmpl w:val="FFFFFFFF"/>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8284882"/>
    <w:multiLevelType w:val="hybridMultilevel"/>
    <w:tmpl w:val="3A9861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B252DC2"/>
    <w:multiLevelType w:val="hybridMultilevel"/>
    <w:tmpl w:val="4FD29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3997A3E"/>
    <w:multiLevelType w:val="hybridMultilevel"/>
    <w:tmpl w:val="56349B80"/>
    <w:lvl w:ilvl="0" w:tplc="BF28D17E">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46DE72E6"/>
    <w:multiLevelType w:val="hybridMultilevel"/>
    <w:tmpl w:val="13CA8CF4"/>
    <w:lvl w:ilvl="0" w:tplc="BD8E7ADC">
      <w:start w:val="1"/>
      <w:numFmt w:val="decimal"/>
      <w:lvlText w:val="1.%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 w15:restartNumberingAfterBreak="0">
    <w:nsid w:val="4AD62DC8"/>
    <w:multiLevelType w:val="hybridMultilevel"/>
    <w:tmpl w:val="070E1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3F80C75"/>
    <w:multiLevelType w:val="hybridMultilevel"/>
    <w:tmpl w:val="3AAC4F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F275E8"/>
    <w:multiLevelType w:val="hybridMultilevel"/>
    <w:tmpl w:val="1A8CEF6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C734E4"/>
    <w:multiLevelType w:val="hybridMultilevel"/>
    <w:tmpl w:val="89F2A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A30524F"/>
    <w:multiLevelType w:val="hybridMultilevel"/>
    <w:tmpl w:val="EB56C1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8"/>
  </w:num>
  <w:num w:numId="2" w16cid:durableId="207184103">
    <w:abstractNumId w:val="5"/>
  </w:num>
  <w:num w:numId="3" w16cid:durableId="1528367431">
    <w:abstractNumId w:val="18"/>
  </w:num>
  <w:num w:numId="4" w16cid:durableId="1865055254">
    <w:abstractNumId w:val="24"/>
  </w:num>
  <w:num w:numId="5" w16cid:durableId="1484615006">
    <w:abstractNumId w:val="21"/>
  </w:num>
  <w:num w:numId="6" w16cid:durableId="12269543">
    <w:abstractNumId w:val="27"/>
  </w:num>
  <w:num w:numId="7" w16cid:durableId="749809940">
    <w:abstractNumId w:val="2"/>
  </w:num>
  <w:num w:numId="8" w16cid:durableId="412043720">
    <w:abstractNumId w:val="28"/>
  </w:num>
  <w:num w:numId="9" w16cid:durableId="1996449446">
    <w:abstractNumId w:val="25"/>
  </w:num>
  <w:num w:numId="10" w16cid:durableId="1318921492">
    <w:abstractNumId w:val="15"/>
  </w:num>
  <w:num w:numId="11" w16cid:durableId="1864435576">
    <w:abstractNumId w:val="23"/>
  </w:num>
  <w:num w:numId="12" w16cid:durableId="1619490990">
    <w:abstractNumId w:val="10"/>
  </w:num>
  <w:num w:numId="13" w16cid:durableId="1532764770">
    <w:abstractNumId w:val="30"/>
  </w:num>
  <w:num w:numId="14" w16cid:durableId="1228224338">
    <w:abstractNumId w:val="29"/>
  </w:num>
  <w:num w:numId="15" w16cid:durableId="88089484">
    <w:abstractNumId w:val="4"/>
  </w:num>
  <w:num w:numId="16" w16cid:durableId="868103456">
    <w:abstractNumId w:val="11"/>
  </w:num>
  <w:num w:numId="17" w16cid:durableId="725296167">
    <w:abstractNumId w:val="12"/>
  </w:num>
  <w:num w:numId="18" w16cid:durableId="2031831827">
    <w:abstractNumId w:val="13"/>
  </w:num>
  <w:num w:numId="19" w16cid:durableId="1516917841">
    <w:abstractNumId w:val="9"/>
  </w:num>
  <w:num w:numId="20" w16cid:durableId="2105684055">
    <w:abstractNumId w:val="20"/>
  </w:num>
  <w:num w:numId="21" w16cid:durableId="371005059">
    <w:abstractNumId w:val="17"/>
  </w:num>
  <w:num w:numId="22" w16cid:durableId="1884630571">
    <w:abstractNumId w:val="14"/>
  </w:num>
  <w:num w:numId="23" w16cid:durableId="494614562">
    <w:abstractNumId w:val="19"/>
  </w:num>
  <w:num w:numId="24" w16cid:durableId="1473055655">
    <w:abstractNumId w:val="22"/>
  </w:num>
  <w:num w:numId="25" w16cid:durableId="510532351">
    <w:abstractNumId w:val="0"/>
  </w:num>
  <w:num w:numId="26" w16cid:durableId="968166758">
    <w:abstractNumId w:val="3"/>
  </w:num>
  <w:num w:numId="27" w16cid:durableId="990331836">
    <w:abstractNumId w:val="6"/>
  </w:num>
  <w:num w:numId="28" w16cid:durableId="265190730">
    <w:abstractNumId w:val="16"/>
  </w:num>
  <w:num w:numId="29" w16cid:durableId="1858226104">
    <w:abstractNumId w:val="7"/>
  </w:num>
  <w:num w:numId="30" w16cid:durableId="1465386631">
    <w:abstractNumId w:val="1"/>
  </w:num>
  <w:num w:numId="31" w16cid:durableId="1555191280">
    <w:abstractNumId w:val="2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inius Frišmantas">
    <w15:presenceInfo w15:providerId="AD" w15:userId="S::dainius.frismantas@kpd.lt::6bf98724-b954-44be-bda8-69199bb7e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82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63B"/>
    <w:rsid w:val="00055235"/>
    <w:rsid w:val="000561CC"/>
    <w:rsid w:val="000571AD"/>
    <w:rsid w:val="00057346"/>
    <w:rsid w:val="000578C9"/>
    <w:rsid w:val="0006040C"/>
    <w:rsid w:val="000605C5"/>
    <w:rsid w:val="000608EF"/>
    <w:rsid w:val="00061084"/>
    <w:rsid w:val="0006139A"/>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655"/>
    <w:rsid w:val="000749D7"/>
    <w:rsid w:val="00074A01"/>
    <w:rsid w:val="00074DEB"/>
    <w:rsid w:val="00074E9E"/>
    <w:rsid w:val="0007511C"/>
    <w:rsid w:val="00075511"/>
    <w:rsid w:val="00075D27"/>
    <w:rsid w:val="00076FB7"/>
    <w:rsid w:val="00077583"/>
    <w:rsid w:val="000775B4"/>
    <w:rsid w:val="00080396"/>
    <w:rsid w:val="00080A9C"/>
    <w:rsid w:val="00080EAC"/>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D0"/>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98C"/>
    <w:rsid w:val="00115438"/>
    <w:rsid w:val="00116981"/>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85"/>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821"/>
    <w:rsid w:val="001609D9"/>
    <w:rsid w:val="00160A4A"/>
    <w:rsid w:val="001640AF"/>
    <w:rsid w:val="00164443"/>
    <w:rsid w:val="001647BD"/>
    <w:rsid w:val="00165D8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7A"/>
    <w:rsid w:val="001849BD"/>
    <w:rsid w:val="001853B6"/>
    <w:rsid w:val="00185454"/>
    <w:rsid w:val="00185997"/>
    <w:rsid w:val="00185BC4"/>
    <w:rsid w:val="001865A6"/>
    <w:rsid w:val="001906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7D"/>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493"/>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49D"/>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9DE"/>
    <w:rsid w:val="00291DCB"/>
    <w:rsid w:val="0029216D"/>
    <w:rsid w:val="002926A1"/>
    <w:rsid w:val="00293697"/>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DCD"/>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CA1"/>
    <w:rsid w:val="002E259F"/>
    <w:rsid w:val="002E2B93"/>
    <w:rsid w:val="002E2CD8"/>
    <w:rsid w:val="002E348F"/>
    <w:rsid w:val="002E3C32"/>
    <w:rsid w:val="002E4A5A"/>
    <w:rsid w:val="002E5C9B"/>
    <w:rsid w:val="002E5EA9"/>
    <w:rsid w:val="002E6BB6"/>
    <w:rsid w:val="002F05C1"/>
    <w:rsid w:val="002F0663"/>
    <w:rsid w:val="002F0961"/>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286F"/>
    <w:rsid w:val="00363134"/>
    <w:rsid w:val="00365384"/>
    <w:rsid w:val="003660B8"/>
    <w:rsid w:val="003671C3"/>
    <w:rsid w:val="00370489"/>
    <w:rsid w:val="00370682"/>
    <w:rsid w:val="003713E4"/>
    <w:rsid w:val="00371433"/>
    <w:rsid w:val="00373245"/>
    <w:rsid w:val="00373C97"/>
    <w:rsid w:val="0037405F"/>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D61"/>
    <w:rsid w:val="003B03D1"/>
    <w:rsid w:val="003B0F1F"/>
    <w:rsid w:val="003B12DE"/>
    <w:rsid w:val="003B160F"/>
    <w:rsid w:val="003B3624"/>
    <w:rsid w:val="003B3660"/>
    <w:rsid w:val="003B386F"/>
    <w:rsid w:val="003B39F9"/>
    <w:rsid w:val="003B4138"/>
    <w:rsid w:val="003B6924"/>
    <w:rsid w:val="003B6B4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A6E"/>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B1D"/>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4F0B"/>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A10"/>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30C"/>
    <w:rsid w:val="00420D19"/>
    <w:rsid w:val="00421D7D"/>
    <w:rsid w:val="00424474"/>
    <w:rsid w:val="00424668"/>
    <w:rsid w:val="0042470D"/>
    <w:rsid w:val="00424B94"/>
    <w:rsid w:val="00424C4C"/>
    <w:rsid w:val="004252AF"/>
    <w:rsid w:val="00425691"/>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D3"/>
    <w:rsid w:val="00472F7A"/>
    <w:rsid w:val="00472F8C"/>
    <w:rsid w:val="0047399D"/>
    <w:rsid w:val="00473DA9"/>
    <w:rsid w:val="004745B4"/>
    <w:rsid w:val="00475262"/>
    <w:rsid w:val="0047554A"/>
    <w:rsid w:val="004756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780"/>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4BF"/>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F7A"/>
    <w:rsid w:val="004E4023"/>
    <w:rsid w:val="004E4111"/>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911"/>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0B1"/>
    <w:rsid w:val="00533281"/>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315"/>
    <w:rsid w:val="00561539"/>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5E9B"/>
    <w:rsid w:val="0058646B"/>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E63"/>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BBA"/>
    <w:rsid w:val="005B5ED5"/>
    <w:rsid w:val="005C0258"/>
    <w:rsid w:val="005C09D3"/>
    <w:rsid w:val="005C0B37"/>
    <w:rsid w:val="005C17C2"/>
    <w:rsid w:val="005C1E12"/>
    <w:rsid w:val="005C347F"/>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0B4"/>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45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50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0FE"/>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7B2"/>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46E"/>
    <w:rsid w:val="006B35FA"/>
    <w:rsid w:val="006B377B"/>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4E3"/>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856"/>
    <w:rsid w:val="007620BE"/>
    <w:rsid w:val="0076216E"/>
    <w:rsid w:val="0076284D"/>
    <w:rsid w:val="00762B52"/>
    <w:rsid w:val="007630E3"/>
    <w:rsid w:val="00764CFF"/>
    <w:rsid w:val="00764FD6"/>
    <w:rsid w:val="00765189"/>
    <w:rsid w:val="007654C6"/>
    <w:rsid w:val="00766211"/>
    <w:rsid w:val="00767410"/>
    <w:rsid w:val="00767D66"/>
    <w:rsid w:val="00767E88"/>
    <w:rsid w:val="0077176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B25"/>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6C0"/>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9D5"/>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0C18"/>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211"/>
    <w:rsid w:val="008563C3"/>
    <w:rsid w:val="0085681A"/>
    <w:rsid w:val="00856832"/>
    <w:rsid w:val="00856CFA"/>
    <w:rsid w:val="008576A8"/>
    <w:rsid w:val="00857A17"/>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A81"/>
    <w:rsid w:val="008802B8"/>
    <w:rsid w:val="008807F5"/>
    <w:rsid w:val="00881064"/>
    <w:rsid w:val="00881B1D"/>
    <w:rsid w:val="0088228F"/>
    <w:rsid w:val="00882826"/>
    <w:rsid w:val="00882956"/>
    <w:rsid w:val="008834C6"/>
    <w:rsid w:val="00884B13"/>
    <w:rsid w:val="00884D1B"/>
    <w:rsid w:val="0088536D"/>
    <w:rsid w:val="008877C1"/>
    <w:rsid w:val="00887B5D"/>
    <w:rsid w:val="0089130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97"/>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699"/>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49A"/>
    <w:rsid w:val="009700A8"/>
    <w:rsid w:val="009705ED"/>
    <w:rsid w:val="00970624"/>
    <w:rsid w:val="009706D5"/>
    <w:rsid w:val="00970779"/>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9EF"/>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51"/>
    <w:rsid w:val="00A55891"/>
    <w:rsid w:val="00A55AA5"/>
    <w:rsid w:val="00A560A2"/>
    <w:rsid w:val="00A57036"/>
    <w:rsid w:val="00A571AB"/>
    <w:rsid w:val="00A5749C"/>
    <w:rsid w:val="00A5751B"/>
    <w:rsid w:val="00A60616"/>
    <w:rsid w:val="00A6076B"/>
    <w:rsid w:val="00A6180D"/>
    <w:rsid w:val="00A61BB9"/>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A55"/>
    <w:rsid w:val="00A870C1"/>
    <w:rsid w:val="00A90AF8"/>
    <w:rsid w:val="00A91483"/>
    <w:rsid w:val="00A92611"/>
    <w:rsid w:val="00A934E0"/>
    <w:rsid w:val="00A93C5D"/>
    <w:rsid w:val="00A940CF"/>
    <w:rsid w:val="00A94866"/>
    <w:rsid w:val="00A9488B"/>
    <w:rsid w:val="00A94AAE"/>
    <w:rsid w:val="00A96518"/>
    <w:rsid w:val="00A96630"/>
    <w:rsid w:val="00A97192"/>
    <w:rsid w:val="00A9754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278"/>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62"/>
    <w:rsid w:val="00AC69AA"/>
    <w:rsid w:val="00AC6CCC"/>
    <w:rsid w:val="00AC6F14"/>
    <w:rsid w:val="00AC7575"/>
    <w:rsid w:val="00AC7C29"/>
    <w:rsid w:val="00AD010C"/>
    <w:rsid w:val="00AD0431"/>
    <w:rsid w:val="00AD0911"/>
    <w:rsid w:val="00AD0F22"/>
    <w:rsid w:val="00AD16FA"/>
    <w:rsid w:val="00AD1A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544"/>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374"/>
    <w:rsid w:val="00B27D89"/>
    <w:rsid w:val="00B30554"/>
    <w:rsid w:val="00B3055F"/>
    <w:rsid w:val="00B3068F"/>
    <w:rsid w:val="00B30979"/>
    <w:rsid w:val="00B30AC8"/>
    <w:rsid w:val="00B30CEA"/>
    <w:rsid w:val="00B31908"/>
    <w:rsid w:val="00B31D3E"/>
    <w:rsid w:val="00B31D5E"/>
    <w:rsid w:val="00B3233B"/>
    <w:rsid w:val="00B3261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6F27"/>
    <w:rsid w:val="00B673BA"/>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030"/>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CC7"/>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C36"/>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5CA9"/>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3A7"/>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6E2"/>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26E"/>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254"/>
    <w:rsid w:val="00D232F1"/>
    <w:rsid w:val="00D23606"/>
    <w:rsid w:val="00D23CC8"/>
    <w:rsid w:val="00D24609"/>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FA0"/>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26A"/>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6F3E"/>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AE2"/>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B0C"/>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FE2"/>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A64"/>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7D"/>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4B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23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82F"/>
    <w:rsid w:val="00EE523A"/>
    <w:rsid w:val="00EE54B9"/>
    <w:rsid w:val="00EE593B"/>
    <w:rsid w:val="00EE5F7A"/>
    <w:rsid w:val="00EE5FC7"/>
    <w:rsid w:val="00EE6920"/>
    <w:rsid w:val="00EE6E84"/>
    <w:rsid w:val="00EE7654"/>
    <w:rsid w:val="00EE7AA1"/>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B6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28"/>
    <w:rsid w:val="00F217F8"/>
    <w:rsid w:val="00F21BAE"/>
    <w:rsid w:val="00F21F12"/>
    <w:rsid w:val="00F2293A"/>
    <w:rsid w:val="00F229DE"/>
    <w:rsid w:val="00F235F7"/>
    <w:rsid w:val="00F2421D"/>
    <w:rsid w:val="00F25241"/>
    <w:rsid w:val="00F302A5"/>
    <w:rsid w:val="00F308B9"/>
    <w:rsid w:val="00F30AA8"/>
    <w:rsid w:val="00F30B37"/>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D6E"/>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6D"/>
    <w:rsid w:val="00F636E5"/>
    <w:rsid w:val="00F638A8"/>
    <w:rsid w:val="00F63BE9"/>
    <w:rsid w:val="00F644F1"/>
    <w:rsid w:val="00F650C8"/>
    <w:rsid w:val="00F65227"/>
    <w:rsid w:val="00F65FF2"/>
    <w:rsid w:val="00F6698E"/>
    <w:rsid w:val="00F67417"/>
    <w:rsid w:val="00F678A1"/>
    <w:rsid w:val="00F701DB"/>
    <w:rsid w:val="00F708BD"/>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07A7"/>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97"/>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DD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48DAD52"/>
    <w:rsid w:val="05A71347"/>
    <w:rsid w:val="060CDC08"/>
    <w:rsid w:val="0649C5AA"/>
    <w:rsid w:val="08C7CD04"/>
    <w:rsid w:val="0A4FC840"/>
    <w:rsid w:val="0AA8BEC1"/>
    <w:rsid w:val="0AFAA498"/>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795A6E7"/>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CA8930"/>
    <w:rsid w:val="41E03D9D"/>
    <w:rsid w:val="42B0B6B1"/>
    <w:rsid w:val="4356B2A5"/>
    <w:rsid w:val="436B8008"/>
    <w:rsid w:val="43D6D34B"/>
    <w:rsid w:val="4592400E"/>
    <w:rsid w:val="4991D5A1"/>
    <w:rsid w:val="4C0A131D"/>
    <w:rsid w:val="4C600E16"/>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AB2734"/>
    <w:rsid w:val="6D21C20F"/>
    <w:rsid w:val="6DAF75FC"/>
    <w:rsid w:val="6E07B99D"/>
    <w:rsid w:val="6FBBDD48"/>
    <w:rsid w:val="7048AC84"/>
    <w:rsid w:val="7096C741"/>
    <w:rsid w:val="7148BA73"/>
    <w:rsid w:val="72992D50"/>
    <w:rsid w:val="73DAC46E"/>
    <w:rsid w:val="74F6AFE9"/>
    <w:rsid w:val="75E15D83"/>
    <w:rsid w:val="766A7ED6"/>
    <w:rsid w:val="76841AAA"/>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F59EB42-F12E-44D8-9AF6-C3C1B0C5B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qFormat/>
    <w:rsid w:val="00D22254"/>
    <w:pPr>
      <w:spacing w:after="0" w:line="240" w:lineRule="auto"/>
      <w:ind w:left="1134" w:right="1134"/>
      <w:jc w:val="both"/>
    </w:pPr>
    <w:rPr>
      <w:rFonts w:ascii="Times New Roman" w:eastAsia="Times New Roman" w:hAnsi="Times New Roman" w:cs="Times New Roman"/>
      <w:color w:val="00000A"/>
      <w:sz w:val="20"/>
      <w:szCs w:val="24"/>
      <w:lang w:eastAsia="en-US"/>
    </w:rPr>
  </w:style>
  <w:style w:type="paragraph" w:customStyle="1" w:styleId="Bulleted1">
    <w:name w:val="_Bulleted1"/>
    <w:basedOn w:val="Normal"/>
    <w:qFormat/>
    <w:rsid w:val="00D22254"/>
    <w:pPr>
      <w:tabs>
        <w:tab w:val="left" w:pos="851"/>
      </w:tabs>
      <w:spacing w:after="0" w:line="240" w:lineRule="auto"/>
      <w:ind w:firstLine="567"/>
    </w:pPr>
    <w:rPr>
      <w:rFonts w:ascii="Arial" w:eastAsia="Times New Roman" w:hAnsi="Arial" w:cs="Times New Roman"/>
      <w:color w:val="00000A"/>
      <w:sz w:val="24"/>
      <w:szCs w:val="20"/>
      <w:lang w:eastAsia="en-US"/>
    </w:rPr>
  </w:style>
  <w:style w:type="character" w:customStyle="1" w:styleId="FontStyle27">
    <w:name w:val="Font Style27"/>
    <w:rsid w:val="00D22254"/>
    <w:rPr>
      <w:rFonts w:ascii="Times New Roman" w:hAnsi="Times New Roman" w:cs="Times New Roman"/>
      <w:b/>
      <w:bCs/>
      <w:sz w:val="22"/>
      <w:szCs w:val="22"/>
    </w:rPr>
  </w:style>
  <w:style w:type="paragraph" w:customStyle="1" w:styleId="Style2">
    <w:name w:val="Style2"/>
    <w:basedOn w:val="Normal"/>
    <w:rsid w:val="00D22254"/>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14">
    <w:name w:val="Style14"/>
    <w:basedOn w:val="Normal"/>
    <w:rsid w:val="00D22254"/>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1">
    <w:name w:val="Style1"/>
    <w:basedOn w:val="Normal"/>
    <w:rsid w:val="00D22254"/>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11">
    <w:name w:val="Style11"/>
    <w:basedOn w:val="Normal"/>
    <w:rsid w:val="00D222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9">
    <w:name w:val="Font Style29"/>
    <w:rsid w:val="00D22254"/>
    <w:rPr>
      <w:rFonts w:ascii="Times New Roman" w:hAnsi="Times New Roman" w:cs="Times New Roman"/>
      <w:sz w:val="20"/>
      <w:szCs w:val="20"/>
    </w:rPr>
  </w:style>
  <w:style w:type="paragraph" w:customStyle="1" w:styleId="TUNormal">
    <w:name w:val="TU Normal"/>
    <w:basedOn w:val="Normal"/>
    <w:qFormat/>
    <w:rsid w:val="00D22254"/>
    <w:pPr>
      <w:spacing w:after="0" w:line="240" w:lineRule="auto"/>
      <w:ind w:left="567"/>
      <w:jc w:val="both"/>
    </w:pPr>
    <w:rPr>
      <w:rFonts w:ascii="Times New Roman" w:eastAsia="ヒラギノ角ゴ Pro W3" w:hAnsi="Times New Roman" w:cs="Times New Roman"/>
      <w:color w:val="0D0D0D"/>
      <w:sz w:val="22"/>
      <w:szCs w:val="22"/>
      <w:lang w:eastAsia="en-US"/>
    </w:rPr>
  </w:style>
  <w:style w:type="paragraph" w:customStyle="1" w:styleId="22Lentelsnumeravimas">
    <w:name w:val="2.2 Lentelės numeravimas"/>
    <w:basedOn w:val="Heading2"/>
    <w:qFormat/>
    <w:rsid w:val="00D22254"/>
    <w:pPr>
      <w:keepLines w:val="0"/>
      <w:spacing w:before="0"/>
    </w:pPr>
    <w:rPr>
      <w:rFonts w:ascii="Times New Roman" w:eastAsia="Times New Roman" w:hAnsi="Times New Roman" w:cs="Times New Roman"/>
      <w:bCs/>
      <w:iCs/>
      <w:color w:val="000000"/>
      <w:sz w:val="22"/>
      <w:szCs w:val="22"/>
      <w:lang w:val="en-GB" w:eastAsia="en-US"/>
    </w:rPr>
  </w:style>
  <w:style w:type="paragraph" w:styleId="ListBullet">
    <w:name w:val="List Bullet"/>
    <w:basedOn w:val="Normal"/>
    <w:uiPriority w:val="99"/>
    <w:unhideWhenUsed/>
    <w:qFormat/>
    <w:rsid w:val="00F6366D"/>
    <w:pPr>
      <w:spacing w:after="200" w:line="240" w:lineRule="auto"/>
      <w:ind w:left="643" w:hanging="360"/>
      <w:jc w:val="both"/>
    </w:pPr>
    <w:rPr>
      <w:rFonts w:ascii="Times New Roman" w:eastAsia="Calibri" w:hAnsi="Times New Roman" w:cs="Times New Roman"/>
      <w:color w:val="00000A"/>
      <w:sz w:val="22"/>
      <w:szCs w:val="22"/>
      <w:lang w:eastAsia="en-US"/>
    </w:rPr>
  </w:style>
  <w:style w:type="paragraph" w:customStyle="1" w:styleId="CentrBoldm">
    <w:name w:val="CentrBoldm"/>
    <w:basedOn w:val="Normal"/>
    <w:rsid w:val="00EE482F"/>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3821</Words>
  <Characters>2178</Characters>
  <Application>Microsoft Office Word</Application>
  <DocSecurity>0</DocSecurity>
  <Lines>18</Lines>
  <Paragraphs>11</Paragraphs>
  <ScaleCrop>false</ScaleCrop>
  <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38</cp:revision>
  <cp:lastPrinted>2023-10-20T15:47:00Z</cp:lastPrinted>
  <dcterms:created xsi:type="dcterms:W3CDTF">2024-10-09T22:30:00Z</dcterms:created>
  <dcterms:modified xsi:type="dcterms:W3CDTF">2025-02-07T07:18:00Z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